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widowControl w:val="0"/>
        <w:tabs>
          <w:tab w:val="right" w:pos="9638"/>
          <w:tab w:val="clear" w:pos="4153"/>
          <w:tab w:val="clear" w:pos="8306"/>
        </w:tabs>
        <w:overflowPunct w:val="0"/>
        <w:autoSpaceDE w:val="0"/>
        <w:autoSpaceDN w:val="0"/>
        <w:adjustRightInd w:val="0"/>
        <w:textAlignment w:val="baseline"/>
        <w:rPr>
          <w:rFonts w:hint="default" w:eastAsiaTheme="minorEastAsia"/>
          <w:sz w:val="24"/>
          <w:szCs w:val="24"/>
          <w:highlight w:val="none"/>
          <w:lang w:val="en-US" w:eastAsia="zh-CN"/>
        </w:rPr>
      </w:pPr>
      <w:r>
        <w:rPr>
          <w:rFonts w:ascii="Arial" w:hAnsi="Arial"/>
          <w:b/>
          <w:sz w:val="24"/>
          <w:szCs w:val="24"/>
          <w:highlight w:val="none"/>
          <w:lang w:eastAsia="ja-JP"/>
        </w:rPr>
        <w:t>3GPP TSG- SA1 Meeting # 10</w:t>
      </w:r>
      <w:r>
        <w:rPr>
          <w:rFonts w:hint="eastAsia" w:ascii="Arial" w:hAnsi="Arial" w:eastAsia="宋体"/>
          <w:b/>
          <w:sz w:val="24"/>
          <w:szCs w:val="24"/>
          <w:highlight w:val="none"/>
          <w:lang w:val="en-US" w:eastAsia="zh-CN"/>
        </w:rPr>
        <w:t>5</w:t>
      </w:r>
      <w:r>
        <w:rPr>
          <w:rFonts w:ascii="Arial" w:hAnsi="Arial"/>
          <w:b/>
          <w:sz w:val="24"/>
          <w:szCs w:val="24"/>
          <w:highlight w:val="none"/>
          <w:lang w:eastAsia="ja-JP"/>
        </w:rPr>
        <w:t xml:space="preserve"> </w:t>
      </w:r>
      <w:r>
        <w:rPr>
          <w:rFonts w:ascii="Arial" w:hAnsi="Arial"/>
          <w:b/>
          <w:sz w:val="24"/>
          <w:szCs w:val="24"/>
          <w:highlight w:val="none"/>
          <w:lang w:eastAsia="ja-JP"/>
        </w:rPr>
        <w:tab/>
      </w:r>
      <w:r>
        <w:rPr>
          <w:rFonts w:ascii="Arial" w:hAnsi="Arial"/>
          <w:b/>
          <w:sz w:val="24"/>
          <w:szCs w:val="24"/>
          <w:highlight w:val="none"/>
          <w:lang w:eastAsia="ja-JP"/>
        </w:rPr>
        <w:fldChar w:fldCharType="begin"/>
      </w:r>
      <w:r>
        <w:rPr>
          <w:rFonts w:ascii="Arial" w:hAnsi="Arial"/>
          <w:b/>
          <w:sz w:val="24"/>
          <w:szCs w:val="24"/>
          <w:highlight w:val="none"/>
          <w:lang w:eastAsia="ja-JP"/>
        </w:rPr>
        <w:instrText xml:space="preserve"> HYPERLINK "file:///E:\\TSGS1_104_Chicago\\docs\\S1-233283.zip" </w:instrText>
      </w:r>
      <w:r>
        <w:rPr>
          <w:rFonts w:ascii="Arial" w:hAnsi="Arial"/>
          <w:b/>
          <w:sz w:val="24"/>
          <w:szCs w:val="24"/>
          <w:highlight w:val="none"/>
          <w:lang w:eastAsia="ja-JP"/>
        </w:rPr>
        <w:fldChar w:fldCharType="separate"/>
      </w:r>
      <w:r>
        <w:rPr>
          <w:rFonts w:ascii="Arial" w:hAnsi="Arial"/>
          <w:b/>
          <w:sz w:val="24"/>
          <w:szCs w:val="24"/>
          <w:highlight w:val="none"/>
          <w:lang w:eastAsia="ja-JP"/>
        </w:rPr>
        <w:t>S1-2</w:t>
      </w:r>
      <w:r>
        <w:rPr>
          <w:rFonts w:hint="eastAsia" w:ascii="Arial" w:hAnsi="Arial"/>
          <w:b/>
          <w:sz w:val="24"/>
          <w:szCs w:val="24"/>
          <w:highlight w:val="none"/>
          <w:lang w:val="en-US" w:eastAsia="zh-CN"/>
        </w:rPr>
        <w:t>40310</w:t>
      </w:r>
      <w:r>
        <w:rPr>
          <w:rFonts w:ascii="Arial" w:hAnsi="Arial"/>
          <w:b/>
          <w:sz w:val="24"/>
          <w:szCs w:val="24"/>
          <w:highlight w:val="none"/>
          <w:lang w:eastAsia="ja-JP"/>
        </w:rPr>
        <w:fldChar w:fldCharType="end"/>
      </w:r>
    </w:p>
    <w:p>
      <w:pPr>
        <w:pStyle w:val="11"/>
        <w:widowControl w:val="0"/>
        <w:pBdr>
          <w:bottom w:val="single" w:color="auto" w:sz="4" w:space="1"/>
        </w:pBdr>
        <w:tabs>
          <w:tab w:val="right" w:pos="9638"/>
          <w:tab w:val="clear" w:pos="4153"/>
          <w:tab w:val="clear" w:pos="8306"/>
        </w:tabs>
        <w:overflowPunct w:val="0"/>
        <w:autoSpaceDE w:val="0"/>
        <w:autoSpaceDN w:val="0"/>
        <w:adjustRightInd w:val="0"/>
        <w:textAlignment w:val="baseline"/>
        <w:rPr>
          <w:rFonts w:hint="default" w:ascii="Arial" w:hAnsi="Arial" w:eastAsia="Batang" w:cs="Arial"/>
          <w:b/>
          <w:highlight w:val="none"/>
          <w:lang w:val="en-US" w:eastAsia="zh-CN"/>
        </w:rPr>
      </w:pPr>
      <w:r>
        <w:rPr>
          <w:rFonts w:ascii="Arial" w:hAnsi="Arial"/>
          <w:b/>
          <w:sz w:val="24"/>
          <w:szCs w:val="24"/>
          <w:highlight w:val="none"/>
          <w:lang w:eastAsia="ja-JP"/>
        </w:rPr>
        <w:t>Athens, Greece, 26 Feb - 1 March 2024</w:t>
      </w:r>
      <w:r>
        <w:rPr>
          <w:highlight w:val="none"/>
        </w:rPr>
        <w:tab/>
      </w:r>
      <w:r>
        <w:rPr>
          <w:rFonts w:hint="default" w:ascii="Arial" w:hAnsi="Arial" w:cs="Arial"/>
          <w:i/>
          <w:iCs/>
          <w:highlight w:val="none"/>
          <w:lang w:val="en-US" w:eastAsia="zh-CN"/>
        </w:rPr>
        <w:t xml:space="preserve">revision of </w:t>
      </w:r>
      <w:r>
        <w:rPr>
          <w:rFonts w:hint="default" w:ascii="Arial" w:hAnsi="Arial" w:cs="Arial"/>
          <w:i/>
          <w:iCs/>
          <w:highlight w:val="none"/>
          <w:lang w:val="en-US" w:eastAsia="zh-CN"/>
        </w:rPr>
        <w:fldChar w:fldCharType="begin"/>
      </w:r>
      <w:r>
        <w:rPr>
          <w:rFonts w:hint="default" w:ascii="Arial" w:hAnsi="Arial" w:cs="Arial"/>
          <w:i/>
          <w:iCs/>
          <w:highlight w:val="none"/>
          <w:lang w:val="en-US" w:eastAsia="zh-CN"/>
        </w:rPr>
        <w:instrText xml:space="preserve"> HYPERLINK "file:///E:\\TSGS1_104_Chicago\\docs\\S1-233283.zip" </w:instrText>
      </w:r>
      <w:r>
        <w:rPr>
          <w:rFonts w:hint="default" w:ascii="Arial" w:hAnsi="Arial" w:cs="Arial"/>
          <w:i/>
          <w:iCs/>
          <w:highlight w:val="none"/>
          <w:lang w:val="en-US" w:eastAsia="zh-CN"/>
        </w:rPr>
        <w:fldChar w:fldCharType="separate"/>
      </w:r>
      <w:r>
        <w:rPr>
          <w:rFonts w:hint="default" w:ascii="Arial" w:hAnsi="Arial" w:cs="Arial"/>
          <w:i/>
          <w:iCs/>
          <w:highlight w:val="none"/>
          <w:lang w:val="en-US" w:eastAsia="zh-CN"/>
        </w:rPr>
        <w:t>S1-24</w:t>
      </w:r>
      <w:r>
        <w:rPr>
          <w:rFonts w:hint="eastAsia" w:ascii="Arial" w:hAnsi="Arial" w:cs="Arial"/>
          <w:i/>
          <w:iCs/>
          <w:highlight w:val="none"/>
          <w:lang w:val="en-US" w:eastAsia="zh-CN"/>
        </w:rPr>
        <w:t xml:space="preserve">0297, 0288, 0286, 0252, 0214, </w:t>
      </w:r>
      <w:r>
        <w:rPr>
          <w:rFonts w:hint="default" w:ascii="Arial" w:hAnsi="Arial" w:cs="Arial"/>
          <w:i/>
          <w:iCs/>
          <w:highlight w:val="none"/>
          <w:lang w:val="en-US" w:eastAsia="zh-CN"/>
        </w:rPr>
        <w:t>0080</w:t>
      </w:r>
      <w:r>
        <w:rPr>
          <w:rFonts w:hint="default" w:ascii="Arial" w:hAnsi="Arial" w:cs="Arial"/>
          <w:i/>
          <w:iCs/>
          <w:highlight w:val="none"/>
          <w:lang w:val="en-US" w:eastAsia="zh-CN"/>
        </w:rPr>
        <w:fldChar w:fldCharType="end"/>
      </w:r>
    </w:p>
    <w:p>
      <w:pPr>
        <w:tabs>
          <w:tab w:val="left" w:pos="2127"/>
        </w:tabs>
        <w:ind w:left="2127" w:hanging="2127"/>
        <w:jc w:val="both"/>
        <w:outlineLvl w:val="0"/>
        <w:rPr>
          <w:rFonts w:ascii="Arial" w:hAnsi="Arial" w:eastAsia="Batang"/>
          <w:b/>
          <w:sz w:val="24"/>
          <w:szCs w:val="24"/>
          <w:highlight w:val="none"/>
          <w:lang w:val="en-US" w:eastAsia="zh-CN"/>
        </w:rPr>
      </w:pPr>
      <w:r>
        <w:rPr>
          <w:rFonts w:ascii="Arial" w:hAnsi="Arial" w:eastAsia="Batang"/>
          <w:b/>
          <w:sz w:val="24"/>
          <w:szCs w:val="24"/>
          <w:highlight w:val="none"/>
          <w:lang w:val="en-US" w:eastAsia="zh-CN"/>
        </w:rPr>
        <w:t>Source:</w:t>
      </w:r>
      <w:r>
        <w:rPr>
          <w:rFonts w:ascii="Arial" w:hAnsi="Arial" w:eastAsia="Batang"/>
          <w:b/>
          <w:sz w:val="24"/>
          <w:szCs w:val="24"/>
          <w:highlight w:val="none"/>
          <w:lang w:val="en-US" w:eastAsia="zh-CN"/>
        </w:rPr>
        <w:tab/>
      </w:r>
      <w:r>
        <w:rPr>
          <w:rFonts w:ascii="Arial" w:hAnsi="Arial" w:eastAsia="Batang"/>
          <w:b/>
          <w:sz w:val="24"/>
          <w:szCs w:val="24"/>
          <w:highlight w:val="none"/>
          <w:lang w:val="en-US" w:eastAsia="zh-CN"/>
        </w:rPr>
        <w:t>China Mobile</w:t>
      </w:r>
    </w:p>
    <w:p>
      <w:pPr>
        <w:tabs>
          <w:tab w:val="left" w:pos="2127"/>
        </w:tabs>
        <w:ind w:left="2127" w:hanging="2127"/>
        <w:jc w:val="both"/>
        <w:outlineLvl w:val="0"/>
        <w:rPr>
          <w:rFonts w:hint="default" w:ascii="Arial" w:hAnsi="Arial" w:eastAsia="Batang" w:cs="Arial"/>
          <w:b/>
          <w:sz w:val="24"/>
          <w:szCs w:val="24"/>
          <w:highlight w:val="none"/>
          <w:lang w:val="en-US" w:eastAsia="zh-CN"/>
        </w:rPr>
      </w:pPr>
      <w:r>
        <w:rPr>
          <w:rFonts w:ascii="Arial" w:hAnsi="Arial" w:eastAsia="Batang" w:cs="Arial"/>
          <w:b/>
          <w:sz w:val="24"/>
          <w:szCs w:val="24"/>
          <w:highlight w:val="none"/>
          <w:lang w:eastAsia="zh-CN"/>
        </w:rPr>
        <w:t>Title:</w:t>
      </w:r>
      <w:r>
        <w:rPr>
          <w:rFonts w:ascii="Arial" w:hAnsi="Arial" w:eastAsia="Batang" w:cs="Arial"/>
          <w:b/>
          <w:sz w:val="24"/>
          <w:szCs w:val="24"/>
          <w:highlight w:val="none"/>
          <w:lang w:eastAsia="zh-CN"/>
        </w:rPr>
        <w:tab/>
      </w:r>
      <w:r>
        <w:rPr>
          <w:rFonts w:hint="eastAsia" w:ascii="Arial" w:hAnsi="Arial" w:eastAsia="Batang" w:cs="Arial"/>
          <w:b/>
          <w:sz w:val="24"/>
          <w:szCs w:val="24"/>
          <w:highlight w:val="none"/>
          <w:lang w:val="en-US" w:eastAsia="zh-CN"/>
        </w:rPr>
        <w:t>Study</w:t>
      </w:r>
      <w:r>
        <w:rPr>
          <w:rFonts w:ascii="Arial" w:hAnsi="Arial" w:eastAsia="Batang" w:cs="Arial"/>
          <w:b/>
          <w:sz w:val="24"/>
          <w:szCs w:val="24"/>
          <w:highlight w:val="none"/>
          <w:lang w:eastAsia="zh-CN"/>
        </w:rPr>
        <w:t xml:space="preserve"> on Energy </w:t>
      </w:r>
      <w:r>
        <w:rPr>
          <w:rFonts w:hint="eastAsia" w:ascii="Arial" w:hAnsi="Arial" w:eastAsia="Batang" w:cs="Arial"/>
          <w:b/>
          <w:sz w:val="24"/>
          <w:szCs w:val="24"/>
          <w:highlight w:val="none"/>
          <w:lang w:val="en-US" w:eastAsia="zh-CN"/>
        </w:rPr>
        <w:t xml:space="preserve">Efficiency </w:t>
      </w:r>
      <w:r>
        <w:rPr>
          <w:rFonts w:ascii="Arial" w:hAnsi="Arial" w:eastAsia="Batang" w:cs="Arial"/>
          <w:b/>
          <w:sz w:val="24"/>
          <w:szCs w:val="24"/>
          <w:highlight w:val="none"/>
          <w:lang w:eastAsia="zh-CN"/>
        </w:rPr>
        <w:t xml:space="preserve">as Service Criteria </w:t>
      </w:r>
      <w:r>
        <w:rPr>
          <w:rFonts w:hint="eastAsia" w:ascii="Arial" w:hAnsi="Arial" w:eastAsia="Batang" w:cs="Arial"/>
          <w:b/>
          <w:sz w:val="24"/>
          <w:szCs w:val="24"/>
          <w:highlight w:val="none"/>
          <w:lang w:val="en-US" w:eastAsia="zh-CN"/>
        </w:rPr>
        <w:t>Ph2</w:t>
      </w:r>
    </w:p>
    <w:p>
      <w:pPr>
        <w:tabs>
          <w:tab w:val="left" w:pos="2127"/>
        </w:tabs>
        <w:ind w:left="2127" w:hanging="2127"/>
        <w:jc w:val="both"/>
        <w:outlineLvl w:val="0"/>
        <w:rPr>
          <w:rFonts w:hint="default" w:ascii="Arial" w:hAnsi="Arial" w:eastAsia="Batang"/>
          <w:b/>
          <w:sz w:val="24"/>
          <w:szCs w:val="24"/>
          <w:highlight w:val="none"/>
          <w:lang w:val="en-US" w:eastAsia="zh-CN"/>
        </w:rPr>
      </w:pPr>
      <w:r>
        <w:rPr>
          <w:rFonts w:ascii="Arial" w:hAnsi="Arial" w:eastAsia="Batang"/>
          <w:b/>
          <w:sz w:val="24"/>
          <w:szCs w:val="24"/>
          <w:highlight w:val="none"/>
          <w:lang w:val="en-US" w:eastAsia="zh-CN"/>
        </w:rPr>
        <w:t>Document for:</w:t>
      </w:r>
      <w:r>
        <w:rPr>
          <w:rFonts w:ascii="Arial" w:hAnsi="Arial" w:eastAsia="Batang"/>
          <w:b/>
          <w:sz w:val="24"/>
          <w:szCs w:val="24"/>
          <w:highlight w:val="none"/>
          <w:lang w:val="en-US" w:eastAsia="zh-CN"/>
        </w:rPr>
        <w:tab/>
      </w:r>
      <w:r>
        <w:rPr>
          <w:rFonts w:hint="eastAsia" w:ascii="Arial" w:hAnsi="Arial" w:eastAsia="Batang"/>
          <w:b/>
          <w:sz w:val="24"/>
          <w:szCs w:val="24"/>
          <w:highlight w:val="none"/>
          <w:lang w:val="en-US" w:eastAsia="zh-CN"/>
        </w:rPr>
        <w:t xml:space="preserve">Approval </w:t>
      </w:r>
    </w:p>
    <w:p>
      <w:pPr>
        <w:tabs>
          <w:tab w:val="left" w:pos="2127"/>
        </w:tabs>
        <w:ind w:left="2127" w:hanging="2127"/>
        <w:jc w:val="both"/>
        <w:outlineLvl w:val="0"/>
        <w:rPr>
          <w:rFonts w:hint="default" w:ascii="Arial" w:hAnsi="Arial" w:eastAsia="Batang"/>
          <w:b/>
          <w:sz w:val="24"/>
          <w:szCs w:val="24"/>
          <w:highlight w:val="none"/>
          <w:lang w:val="en-US" w:eastAsia="zh-CN"/>
        </w:rPr>
      </w:pPr>
      <w:r>
        <w:rPr>
          <w:rFonts w:ascii="Arial" w:hAnsi="Arial" w:eastAsia="Batang"/>
          <w:b/>
          <w:sz w:val="24"/>
          <w:szCs w:val="24"/>
          <w:highlight w:val="none"/>
          <w:lang w:val="en-US" w:eastAsia="zh-CN"/>
        </w:rPr>
        <w:t>Agenda Item:</w:t>
      </w:r>
      <w:r>
        <w:rPr>
          <w:rFonts w:ascii="Arial" w:hAnsi="Arial" w:eastAsia="Batang"/>
          <w:b/>
          <w:sz w:val="24"/>
          <w:szCs w:val="24"/>
          <w:highlight w:val="none"/>
          <w:lang w:val="en-US" w:eastAsia="zh-CN"/>
        </w:rPr>
        <w:tab/>
      </w:r>
      <w:r>
        <w:rPr>
          <w:rFonts w:hint="eastAsia" w:ascii="Arial" w:hAnsi="Arial" w:eastAsia="Batang"/>
          <w:b/>
          <w:sz w:val="24"/>
          <w:szCs w:val="24"/>
          <w:highlight w:val="none"/>
          <w:lang w:val="en-US" w:eastAsia="zh-CN"/>
        </w:rPr>
        <w:t>7</w:t>
      </w:r>
    </w:p>
    <w:p>
      <w:pPr>
        <w:rPr>
          <w:rFonts w:eastAsia="Batang"/>
          <w:highlight w:val="none"/>
          <w:lang w:val="en-US" w:eastAsia="zh-CN"/>
        </w:rPr>
      </w:pPr>
    </w:p>
    <w:p>
      <w:pPr>
        <w:pStyle w:val="7"/>
        <w:pBdr>
          <w:top w:val="single" w:color="auto" w:sz="12" w:space="3"/>
        </w:pBdr>
        <w:overflowPunct w:val="0"/>
        <w:autoSpaceDE w:val="0"/>
        <w:autoSpaceDN w:val="0"/>
        <w:adjustRightInd w:val="0"/>
        <w:spacing w:before="240" w:after="180"/>
        <w:ind w:left="2835" w:hanging="2835"/>
        <w:jc w:val="center"/>
        <w:textAlignment w:val="baseline"/>
        <w:rPr>
          <w:highlight w:val="none"/>
        </w:rPr>
      </w:pPr>
      <w:r>
        <w:rPr>
          <w:rFonts w:ascii="Arial" w:hAnsi="Arial" w:eastAsia="Times New Roman" w:cs="Times New Roman"/>
          <w:color w:val="auto"/>
          <w:sz w:val="36"/>
          <w:szCs w:val="20"/>
          <w:highlight w:val="none"/>
          <w:lang w:eastAsia="ja-JP"/>
        </w:rPr>
        <w:t>3GPP™ Work Item Description</w:t>
      </w:r>
    </w:p>
    <w:p>
      <w:pPr>
        <w:jc w:val="center"/>
        <w:rPr>
          <w:rFonts w:cs="Arial"/>
          <w:highlight w:val="none"/>
        </w:rPr>
      </w:pPr>
      <w:r>
        <w:rPr>
          <w:rFonts w:cs="Arial"/>
          <w:highlight w:val="none"/>
        </w:rPr>
        <w:t xml:space="preserve">Information on Work Items can be found at </w:t>
      </w:r>
      <w:r>
        <w:rPr>
          <w:highlight w:val="none"/>
        </w:rPr>
        <w:fldChar w:fldCharType="begin"/>
      </w:r>
      <w:r>
        <w:rPr>
          <w:highlight w:val="none"/>
        </w:rPr>
        <w:instrText xml:space="preserve"> HYPERLINK "http://www.3gpp.org/Work-Items" </w:instrText>
      </w:r>
      <w:r>
        <w:rPr>
          <w:highlight w:val="none"/>
        </w:rPr>
        <w:fldChar w:fldCharType="separate"/>
      </w:r>
      <w:r>
        <w:rPr>
          <w:rFonts w:cs="Arial"/>
          <w:highlight w:val="none"/>
        </w:rPr>
        <w:t>http://www.3gpp.org/Work-Items</w:t>
      </w:r>
      <w:r>
        <w:rPr>
          <w:rFonts w:cs="Arial"/>
          <w:highlight w:val="none"/>
        </w:rPr>
        <w:fldChar w:fldCharType="end"/>
      </w:r>
      <w:r>
        <w:rPr>
          <w:rFonts w:cs="Arial"/>
          <w:highlight w:val="none"/>
        </w:rPr>
        <w:t xml:space="preserve"> </w:t>
      </w:r>
      <w:r>
        <w:rPr>
          <w:rFonts w:cs="Arial"/>
          <w:highlight w:val="none"/>
        </w:rPr>
        <w:br w:type="textWrapping"/>
      </w:r>
      <w:r>
        <w:rPr>
          <w:highlight w:val="none"/>
        </w:rPr>
        <w:t xml:space="preserve">See also the </w:t>
      </w:r>
      <w:r>
        <w:rPr>
          <w:highlight w:val="none"/>
        </w:rPr>
        <w:fldChar w:fldCharType="begin"/>
      </w:r>
      <w:r>
        <w:rPr>
          <w:highlight w:val="none"/>
        </w:rPr>
        <w:instrText xml:space="preserve"> HYPERLINK "http://www.3gpp.org/specifications-groups/working-procedures" </w:instrText>
      </w:r>
      <w:r>
        <w:rPr>
          <w:highlight w:val="none"/>
        </w:rPr>
        <w:fldChar w:fldCharType="separate"/>
      </w:r>
      <w:r>
        <w:rPr>
          <w:highlight w:val="none"/>
        </w:rPr>
        <w:t>3GPP Working Procedures</w:t>
      </w:r>
      <w:r>
        <w:rPr>
          <w:highlight w:val="none"/>
        </w:rPr>
        <w:fldChar w:fldCharType="end"/>
      </w:r>
      <w:r>
        <w:rPr>
          <w:highlight w:val="none"/>
        </w:rPr>
        <w:t xml:space="preserve">, article 39 and the TSG Working Methods in </w:t>
      </w:r>
      <w:r>
        <w:rPr>
          <w:highlight w:val="none"/>
        </w:rPr>
        <w:fldChar w:fldCharType="begin"/>
      </w:r>
      <w:r>
        <w:rPr>
          <w:highlight w:val="none"/>
        </w:rPr>
        <w:instrText xml:space="preserve"> HYPERLINK "http://www.3gpp.org/ftp/Specs/html-info/21900.htm" </w:instrText>
      </w:r>
      <w:r>
        <w:rPr>
          <w:highlight w:val="none"/>
        </w:rPr>
        <w:fldChar w:fldCharType="separate"/>
      </w:r>
      <w:r>
        <w:rPr>
          <w:highlight w:val="none"/>
        </w:rPr>
        <w:t>3GPP TR 21.900</w:t>
      </w:r>
      <w:r>
        <w:rPr>
          <w:highlight w:val="none"/>
        </w:rPr>
        <w:fldChar w:fldCharType="end"/>
      </w:r>
    </w:p>
    <w:p>
      <w:pPr>
        <w:pStyle w:val="24"/>
        <w:rPr>
          <w:rFonts w:hint="default" w:eastAsia="宋体"/>
          <w:highlight w:val="none"/>
          <w:lang w:val="en-US" w:eastAsia="zh-CN"/>
        </w:rPr>
      </w:pPr>
      <w:r>
        <w:rPr>
          <w:rFonts w:ascii="Arial" w:hAnsi="Arial" w:eastAsia="Times New Roman"/>
          <w:color w:val="auto"/>
          <w:sz w:val="36"/>
          <w:highlight w:val="none"/>
        </w:rPr>
        <w:t xml:space="preserve">Title: </w:t>
      </w:r>
      <w:r>
        <w:rPr>
          <w:rFonts w:hint="eastAsia" w:ascii="Arial" w:hAnsi="Arial" w:eastAsia="宋体"/>
          <w:i w:val="0"/>
          <w:iCs/>
          <w:color w:val="auto"/>
          <w:sz w:val="36"/>
          <w:highlight w:val="none"/>
          <w:lang w:val="en-US" w:eastAsia="zh-CN"/>
        </w:rPr>
        <w:t xml:space="preserve">Study on </w:t>
      </w:r>
      <w:r>
        <w:rPr>
          <w:rFonts w:ascii="Arial" w:hAnsi="Arial" w:eastAsia="Times New Roman"/>
          <w:i w:val="0"/>
          <w:iCs/>
          <w:color w:val="auto"/>
          <w:sz w:val="36"/>
          <w:highlight w:val="none"/>
        </w:rPr>
        <w:t xml:space="preserve">Energy </w:t>
      </w:r>
      <w:r>
        <w:rPr>
          <w:rFonts w:hint="eastAsia" w:ascii="Arial" w:hAnsi="Arial" w:eastAsia="宋体"/>
          <w:i w:val="0"/>
          <w:iCs/>
          <w:color w:val="auto"/>
          <w:sz w:val="36"/>
          <w:highlight w:val="none"/>
          <w:lang w:val="en-US" w:eastAsia="zh-CN"/>
        </w:rPr>
        <w:t xml:space="preserve">Efficiency </w:t>
      </w:r>
      <w:r>
        <w:rPr>
          <w:rFonts w:ascii="Arial" w:hAnsi="Arial" w:eastAsia="Times New Roman"/>
          <w:i w:val="0"/>
          <w:iCs/>
          <w:color w:val="auto"/>
          <w:sz w:val="36"/>
          <w:highlight w:val="none"/>
        </w:rPr>
        <w:t>as Service Criteria</w:t>
      </w:r>
      <w:r>
        <w:rPr>
          <w:rFonts w:hint="eastAsia" w:ascii="Arial" w:hAnsi="Arial" w:eastAsia="宋体"/>
          <w:i w:val="0"/>
          <w:iCs/>
          <w:color w:val="auto"/>
          <w:sz w:val="36"/>
          <w:highlight w:val="none"/>
          <w:lang w:val="en-US" w:eastAsia="zh-CN"/>
        </w:rPr>
        <w:t xml:space="preserve"> Ph2</w:t>
      </w:r>
    </w:p>
    <w:p>
      <w:pPr>
        <w:pStyle w:val="24"/>
        <w:rPr>
          <w:rFonts w:hint="default" w:eastAsia="宋体"/>
          <w:highlight w:val="none"/>
          <w:lang w:val="en-US" w:eastAsia="zh-CN"/>
        </w:rPr>
      </w:pPr>
      <w:r>
        <w:rPr>
          <w:rFonts w:ascii="Arial" w:hAnsi="Arial" w:eastAsia="Times New Roman"/>
          <w:color w:val="auto"/>
          <w:sz w:val="36"/>
          <w:highlight w:val="none"/>
        </w:rPr>
        <w:t xml:space="preserve">Acronym: </w:t>
      </w:r>
      <w:r>
        <w:rPr>
          <w:rFonts w:hint="eastAsia" w:ascii="Arial" w:hAnsi="Arial" w:eastAsia="宋体"/>
          <w:color w:val="auto"/>
          <w:sz w:val="36"/>
          <w:highlight w:val="none"/>
          <w:lang w:val="en-US" w:eastAsia="zh-CN"/>
        </w:rPr>
        <w:t>FS_</w:t>
      </w:r>
      <w:r>
        <w:rPr>
          <w:rFonts w:ascii="Arial" w:hAnsi="Arial" w:eastAsia="Times New Roman"/>
          <w:color w:val="auto"/>
          <w:sz w:val="36"/>
          <w:highlight w:val="none"/>
        </w:rPr>
        <w:t>EnergyServ</w:t>
      </w:r>
      <w:r>
        <w:rPr>
          <w:rFonts w:hint="eastAsia" w:ascii="Arial" w:hAnsi="Arial" w:eastAsia="宋体"/>
          <w:color w:val="auto"/>
          <w:sz w:val="36"/>
          <w:highlight w:val="none"/>
          <w:lang w:val="en-US" w:eastAsia="zh-CN"/>
        </w:rPr>
        <w:t>_Ph2</w:t>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highlight w:val="none"/>
          <w:lang w:eastAsia="ja-JP"/>
        </w:rPr>
      </w:pPr>
      <w:r>
        <w:rPr>
          <w:rFonts w:ascii="Arial" w:hAnsi="Arial" w:eastAsia="Times New Roman" w:cs="Times New Roman"/>
          <w:color w:val="auto"/>
          <w:sz w:val="36"/>
          <w:szCs w:val="20"/>
          <w:highlight w:val="none"/>
          <w:lang w:eastAsia="ja-JP"/>
        </w:rPr>
        <w:t>Unique identifier:</w:t>
      </w:r>
      <w:r>
        <w:rPr>
          <w:rFonts w:ascii="Arial" w:hAnsi="Arial" w:eastAsia="Times New Roman" w:cs="Times New Roman"/>
          <w:color w:val="auto"/>
          <w:sz w:val="36"/>
          <w:szCs w:val="20"/>
          <w:highlight w:val="none"/>
          <w:lang w:eastAsia="ja-JP"/>
        </w:rPr>
        <w:tab/>
      </w:r>
    </w:p>
    <w:p>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宋体" w:cs="Times New Roman"/>
          <w:color w:val="auto"/>
          <w:sz w:val="36"/>
          <w:szCs w:val="20"/>
          <w:highlight w:val="none"/>
          <w:lang w:val="en-US" w:eastAsia="zh-CN"/>
        </w:rPr>
      </w:pPr>
      <w:r>
        <w:rPr>
          <w:rFonts w:ascii="Arial" w:hAnsi="Arial" w:eastAsia="Times New Roman" w:cs="Times New Roman"/>
          <w:color w:val="auto"/>
          <w:sz w:val="36"/>
          <w:szCs w:val="20"/>
          <w:highlight w:val="none"/>
          <w:lang w:eastAsia="ja-JP"/>
        </w:rPr>
        <w:t>Potential target Release:</w:t>
      </w:r>
      <w:r>
        <w:rPr>
          <w:rFonts w:ascii="Arial" w:hAnsi="Arial" w:eastAsia="Times New Roman" w:cs="Times New Roman"/>
          <w:color w:val="auto"/>
          <w:sz w:val="36"/>
          <w:szCs w:val="20"/>
          <w:highlight w:val="none"/>
          <w:lang w:eastAsia="ja-JP"/>
        </w:rPr>
        <w:tab/>
      </w:r>
      <w:r>
        <w:rPr>
          <w:rFonts w:ascii="Arial" w:hAnsi="Arial" w:eastAsia="Times New Roman" w:cs="Times New Roman"/>
          <w:color w:val="auto"/>
          <w:sz w:val="36"/>
          <w:szCs w:val="20"/>
          <w:highlight w:val="none"/>
          <w:lang w:eastAsia="ja-JP"/>
        </w:rPr>
        <w:t>Rel-</w:t>
      </w:r>
      <w:r>
        <w:rPr>
          <w:rFonts w:hint="eastAsia" w:ascii="Arial" w:hAnsi="Arial" w:eastAsia="宋体" w:cs="Times New Roman"/>
          <w:color w:val="auto"/>
          <w:sz w:val="36"/>
          <w:szCs w:val="20"/>
          <w:highlight w:val="none"/>
          <w:lang w:val="en-US" w:eastAsia="zh-CN"/>
        </w:rPr>
        <w:t>20</w:t>
      </w:r>
    </w:p>
    <w:p>
      <w:pPr>
        <w:pStyle w:val="24"/>
        <w:rPr>
          <w:rFonts w:eastAsia="MS Mincho"/>
          <w:highlight w:val="none"/>
        </w:rPr>
      </w:pPr>
    </w:p>
    <w:p>
      <w:pPr>
        <w:pStyle w:val="2"/>
        <w:keepLines/>
        <w:pBdr>
          <w:top w:val="single" w:color="auto" w:sz="12" w:space="3"/>
        </w:pBdr>
        <w:overflowPunct w:val="0"/>
        <w:autoSpaceDE w:val="0"/>
        <w:autoSpaceDN w:val="0"/>
        <w:adjustRightInd w:val="0"/>
        <w:spacing w:before="240" w:after="180"/>
        <w:ind w:left="1134" w:right="0" w:hanging="1134"/>
        <w:textAlignment w:val="baseline"/>
        <w:rPr>
          <w:highlight w:val="none"/>
        </w:rPr>
      </w:pPr>
      <w:r>
        <w:rPr>
          <w:b w:val="0"/>
          <w:sz w:val="36"/>
          <w:highlight w:val="none"/>
          <w:lang w:eastAsia="ja-JP"/>
        </w:rPr>
        <w:t>1</w:t>
      </w:r>
      <w:r>
        <w:rPr>
          <w:b w:val="0"/>
          <w:sz w:val="36"/>
          <w:highlight w:val="none"/>
          <w:lang w:eastAsia="ja-JP"/>
        </w:rPr>
        <w:tab/>
      </w:r>
      <w:r>
        <w:rPr>
          <w:b w:val="0"/>
          <w:sz w:val="36"/>
          <w:highlight w:val="none"/>
          <w:lang w:eastAsia="ja-JP"/>
        </w:rPr>
        <w:t>Impacts</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27"/>
              <w:rPr>
                <w:highlight w:val="none"/>
              </w:rPr>
            </w:pPr>
            <w:r>
              <w:rPr>
                <w:highlight w:val="none"/>
              </w:rPr>
              <w:t>Affects:</w:t>
            </w:r>
          </w:p>
        </w:tc>
        <w:tc>
          <w:tcPr>
            <w:tcW w:w="1275" w:type="dxa"/>
            <w:tcBorders>
              <w:left w:val="nil"/>
              <w:bottom w:val="single" w:color="auto" w:sz="12" w:space="0"/>
            </w:tcBorders>
            <w:shd w:val="clear" w:color="auto" w:fill="E0E0E0"/>
          </w:tcPr>
          <w:p>
            <w:pPr>
              <w:pStyle w:val="27"/>
              <w:rPr>
                <w:highlight w:val="none"/>
              </w:rPr>
            </w:pPr>
            <w:r>
              <w:rPr>
                <w:highlight w:val="none"/>
              </w:rPr>
              <w:t>UICC apps</w:t>
            </w:r>
          </w:p>
        </w:tc>
        <w:tc>
          <w:tcPr>
            <w:tcW w:w="1037" w:type="dxa"/>
            <w:tcBorders>
              <w:bottom w:val="single" w:color="auto" w:sz="12" w:space="0"/>
            </w:tcBorders>
            <w:shd w:val="clear" w:color="auto" w:fill="E0E0E0"/>
          </w:tcPr>
          <w:p>
            <w:pPr>
              <w:pStyle w:val="27"/>
              <w:rPr>
                <w:highlight w:val="none"/>
              </w:rPr>
            </w:pPr>
            <w:r>
              <w:rPr>
                <w:highlight w:val="none"/>
              </w:rPr>
              <w:t>ME</w:t>
            </w:r>
          </w:p>
        </w:tc>
        <w:tc>
          <w:tcPr>
            <w:tcW w:w="850" w:type="dxa"/>
            <w:tcBorders>
              <w:bottom w:val="single" w:color="auto" w:sz="12" w:space="0"/>
            </w:tcBorders>
            <w:shd w:val="clear" w:color="auto" w:fill="E0E0E0"/>
          </w:tcPr>
          <w:p>
            <w:pPr>
              <w:pStyle w:val="27"/>
              <w:rPr>
                <w:highlight w:val="none"/>
              </w:rPr>
            </w:pPr>
            <w:r>
              <w:rPr>
                <w:highlight w:val="none"/>
              </w:rPr>
              <w:t>AN</w:t>
            </w:r>
          </w:p>
        </w:tc>
        <w:tc>
          <w:tcPr>
            <w:tcW w:w="851" w:type="dxa"/>
            <w:tcBorders>
              <w:bottom w:val="single" w:color="auto" w:sz="12" w:space="0"/>
            </w:tcBorders>
            <w:shd w:val="clear" w:color="auto" w:fill="E0E0E0"/>
          </w:tcPr>
          <w:p>
            <w:pPr>
              <w:pStyle w:val="27"/>
              <w:rPr>
                <w:highlight w:val="none"/>
              </w:rPr>
            </w:pPr>
            <w:r>
              <w:rPr>
                <w:highlight w:val="none"/>
              </w:rPr>
              <w:t>CN</w:t>
            </w:r>
          </w:p>
        </w:tc>
        <w:tc>
          <w:tcPr>
            <w:tcW w:w="1752" w:type="dxa"/>
            <w:tcBorders>
              <w:bottom w:val="single" w:color="auto" w:sz="12" w:space="0"/>
            </w:tcBorders>
            <w:shd w:val="clear" w:color="auto" w:fill="E0E0E0"/>
          </w:tcPr>
          <w:p>
            <w:pPr>
              <w:pStyle w:val="27"/>
              <w:rPr>
                <w:highlight w:val="none"/>
              </w:rPr>
            </w:pPr>
            <w:r>
              <w:rPr>
                <w:highlight w:val="none"/>
              </w:rP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27"/>
              <w:rPr>
                <w:highlight w:val="none"/>
              </w:rPr>
            </w:pPr>
            <w:r>
              <w:rPr>
                <w:highlight w:val="none"/>
              </w:rPr>
              <w:t>Yes</w:t>
            </w:r>
          </w:p>
        </w:tc>
        <w:tc>
          <w:tcPr>
            <w:tcW w:w="1275" w:type="dxa"/>
            <w:tcBorders>
              <w:top w:val="nil"/>
              <w:left w:val="nil"/>
            </w:tcBorders>
          </w:tcPr>
          <w:p>
            <w:pPr>
              <w:pStyle w:val="28"/>
              <w:rPr>
                <w:highlight w:val="none"/>
              </w:rPr>
            </w:pPr>
          </w:p>
        </w:tc>
        <w:tc>
          <w:tcPr>
            <w:tcW w:w="1037" w:type="dxa"/>
            <w:tcBorders>
              <w:top w:val="nil"/>
            </w:tcBorders>
          </w:tcPr>
          <w:p>
            <w:pPr>
              <w:pStyle w:val="28"/>
              <w:rPr>
                <w:highlight w:val="none"/>
              </w:rPr>
            </w:pPr>
            <w:r>
              <w:rPr>
                <w:rFonts w:hint="eastAsia"/>
                <w:highlight w:val="none"/>
                <w:lang w:eastAsia="zh-CN"/>
              </w:rPr>
              <w:t>x</w:t>
            </w:r>
          </w:p>
        </w:tc>
        <w:tc>
          <w:tcPr>
            <w:tcW w:w="850" w:type="dxa"/>
            <w:tcBorders>
              <w:top w:val="nil"/>
            </w:tcBorders>
          </w:tcPr>
          <w:p>
            <w:pPr>
              <w:pStyle w:val="28"/>
              <w:rPr>
                <w:highlight w:val="none"/>
                <w:lang w:eastAsia="zh-CN"/>
              </w:rPr>
            </w:pPr>
            <w:r>
              <w:rPr>
                <w:rFonts w:hint="eastAsia"/>
                <w:highlight w:val="none"/>
                <w:lang w:eastAsia="zh-CN"/>
              </w:rPr>
              <w:t>x</w:t>
            </w:r>
          </w:p>
        </w:tc>
        <w:tc>
          <w:tcPr>
            <w:tcW w:w="851" w:type="dxa"/>
            <w:tcBorders>
              <w:top w:val="nil"/>
            </w:tcBorders>
          </w:tcPr>
          <w:p>
            <w:pPr>
              <w:pStyle w:val="28"/>
              <w:rPr>
                <w:highlight w:val="none"/>
                <w:lang w:eastAsia="zh-CN"/>
              </w:rPr>
            </w:pPr>
            <w:r>
              <w:rPr>
                <w:rFonts w:hint="eastAsia"/>
                <w:highlight w:val="none"/>
                <w:lang w:eastAsia="zh-CN"/>
              </w:rPr>
              <w:t>x</w:t>
            </w:r>
          </w:p>
        </w:tc>
        <w:tc>
          <w:tcPr>
            <w:tcW w:w="1752" w:type="dxa"/>
            <w:tcBorders>
              <w:top w:val="nil"/>
            </w:tcBorders>
          </w:tcPr>
          <w:p>
            <w:pPr>
              <w:pStyle w:val="28"/>
              <w:rPr>
                <w:highlight w:val="none"/>
              </w:rPr>
            </w:pPr>
            <w:r>
              <w:rPr>
                <w:highlight w:val="none"/>
              </w:rPr>
              <w:t>Application Service Enabler Aspects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7"/>
              <w:rPr>
                <w:highlight w:val="none"/>
              </w:rPr>
            </w:pPr>
            <w:r>
              <w:rPr>
                <w:highlight w:val="none"/>
              </w:rPr>
              <w:t>No</w:t>
            </w:r>
          </w:p>
        </w:tc>
        <w:tc>
          <w:tcPr>
            <w:tcW w:w="1275" w:type="dxa"/>
            <w:tcBorders>
              <w:left w:val="nil"/>
            </w:tcBorders>
          </w:tcPr>
          <w:p>
            <w:pPr>
              <w:pStyle w:val="28"/>
              <w:rPr>
                <w:highlight w:val="none"/>
              </w:rPr>
            </w:pPr>
          </w:p>
        </w:tc>
        <w:tc>
          <w:tcPr>
            <w:tcW w:w="1037" w:type="dxa"/>
          </w:tcPr>
          <w:p>
            <w:pPr>
              <w:pStyle w:val="28"/>
              <w:rPr>
                <w:highlight w:val="none"/>
                <w:lang w:eastAsia="zh-CN"/>
              </w:rPr>
            </w:pPr>
          </w:p>
        </w:tc>
        <w:tc>
          <w:tcPr>
            <w:tcW w:w="850" w:type="dxa"/>
          </w:tcPr>
          <w:p>
            <w:pPr>
              <w:pStyle w:val="28"/>
              <w:rPr>
                <w:highlight w:val="none"/>
              </w:rPr>
            </w:pPr>
          </w:p>
        </w:tc>
        <w:tc>
          <w:tcPr>
            <w:tcW w:w="851" w:type="dxa"/>
          </w:tcPr>
          <w:p>
            <w:pPr>
              <w:pStyle w:val="28"/>
              <w:rPr>
                <w:highlight w:val="none"/>
              </w:rPr>
            </w:pPr>
          </w:p>
        </w:tc>
        <w:tc>
          <w:tcPr>
            <w:tcW w:w="1752" w:type="dxa"/>
          </w:tcPr>
          <w:p>
            <w:pPr>
              <w:pStyle w:val="28"/>
              <w:rPr>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7"/>
              <w:rPr>
                <w:highlight w:val="none"/>
              </w:rPr>
            </w:pPr>
            <w:r>
              <w:rPr>
                <w:highlight w:val="none"/>
              </w:rPr>
              <w:t>Don't know</w:t>
            </w:r>
          </w:p>
        </w:tc>
        <w:tc>
          <w:tcPr>
            <w:tcW w:w="1275" w:type="dxa"/>
            <w:tcBorders>
              <w:left w:val="nil"/>
            </w:tcBorders>
          </w:tcPr>
          <w:p>
            <w:pPr>
              <w:pStyle w:val="28"/>
              <w:rPr>
                <w:highlight w:val="none"/>
                <w:lang w:eastAsia="zh-CN"/>
              </w:rPr>
            </w:pPr>
            <w:r>
              <w:rPr>
                <w:rFonts w:hint="eastAsia"/>
                <w:highlight w:val="none"/>
                <w:lang w:eastAsia="zh-CN"/>
              </w:rPr>
              <w:t>x</w:t>
            </w:r>
          </w:p>
        </w:tc>
        <w:tc>
          <w:tcPr>
            <w:tcW w:w="1037" w:type="dxa"/>
          </w:tcPr>
          <w:p>
            <w:pPr>
              <w:pStyle w:val="28"/>
              <w:rPr>
                <w:highlight w:val="none"/>
              </w:rPr>
            </w:pPr>
          </w:p>
        </w:tc>
        <w:tc>
          <w:tcPr>
            <w:tcW w:w="850" w:type="dxa"/>
          </w:tcPr>
          <w:p>
            <w:pPr>
              <w:pStyle w:val="28"/>
              <w:rPr>
                <w:highlight w:val="none"/>
              </w:rPr>
            </w:pPr>
          </w:p>
        </w:tc>
        <w:tc>
          <w:tcPr>
            <w:tcW w:w="851" w:type="dxa"/>
          </w:tcPr>
          <w:p>
            <w:pPr>
              <w:pStyle w:val="28"/>
              <w:rPr>
                <w:highlight w:val="none"/>
              </w:rPr>
            </w:pPr>
          </w:p>
        </w:tc>
        <w:tc>
          <w:tcPr>
            <w:tcW w:w="1752" w:type="dxa"/>
          </w:tcPr>
          <w:p>
            <w:pPr>
              <w:pStyle w:val="28"/>
              <w:rPr>
                <w:highlight w:val="none"/>
              </w:rPr>
            </w:pPr>
          </w:p>
        </w:tc>
      </w:tr>
    </w:tbl>
    <w:p>
      <w:pPr>
        <w:rPr>
          <w:highlight w:val="none"/>
        </w:rPr>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2</w:t>
      </w:r>
      <w:r>
        <w:rPr>
          <w:b w:val="0"/>
          <w:sz w:val="36"/>
          <w:highlight w:val="none"/>
          <w:lang w:eastAsia="ja-JP"/>
        </w:rPr>
        <w:tab/>
      </w:r>
      <w:r>
        <w:rPr>
          <w:b w:val="0"/>
          <w:sz w:val="36"/>
          <w:highlight w:val="none"/>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highlight w:val="none"/>
          <w:lang w:eastAsia="ja-JP"/>
        </w:rPr>
      </w:pPr>
      <w:r>
        <w:rPr>
          <w:b w:val="0"/>
          <w:sz w:val="32"/>
          <w:highlight w:val="none"/>
          <w:lang w:eastAsia="ja-JP"/>
        </w:rPr>
        <w:t>2.1</w:t>
      </w:r>
      <w:r>
        <w:rPr>
          <w:b w:val="0"/>
          <w:sz w:val="32"/>
          <w:highlight w:val="none"/>
          <w:lang w:eastAsia="ja-JP"/>
        </w:rPr>
        <w:tab/>
      </w:r>
      <w:r>
        <w:rPr>
          <w:b w:val="0"/>
          <w:sz w:val="32"/>
          <w:highlight w:val="none"/>
          <w:lang w:eastAsia="ja-JP"/>
        </w:rPr>
        <w:t>Primary classification</w:t>
      </w:r>
    </w:p>
    <w:p>
      <w:pPr>
        <w:pStyle w:val="4"/>
        <w:rPr>
          <w:highlight w:val="none"/>
        </w:rPr>
      </w:pPr>
      <w:r>
        <w:rPr>
          <w:highlight w:val="none"/>
        </w:rPr>
        <w:t>This work item is a …</w:t>
      </w:r>
    </w:p>
    <w:p>
      <w:pPr>
        <w:pStyle w:val="24"/>
        <w:rPr>
          <w:highlight w:val="none"/>
        </w:rPr>
      </w:pP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8"/>
              <w:rPr>
                <w:rFonts w:hint="eastAsia" w:eastAsiaTheme="minorEastAsia"/>
                <w:highlight w:val="none"/>
                <w:lang w:val="en-US" w:eastAsia="zh-CN"/>
              </w:rPr>
            </w:pPr>
            <w:r>
              <w:rPr>
                <w:rFonts w:hint="eastAsia"/>
                <w:highlight w:val="none"/>
                <w:lang w:val="en-US" w:eastAsia="zh-CN"/>
              </w:rPr>
              <w:t>X</w:t>
            </w:r>
          </w:p>
        </w:tc>
        <w:tc>
          <w:tcPr>
            <w:tcW w:w="2917" w:type="dxa"/>
            <w:shd w:val="clear" w:color="auto" w:fill="E0E0E0"/>
          </w:tcPr>
          <w:p>
            <w:pPr>
              <w:pStyle w:val="27"/>
              <w:ind w:right="-99"/>
              <w:jc w:val="left"/>
              <w:rPr>
                <w:b w:val="0"/>
                <w:bCs/>
                <w:color w:val="0000FF"/>
                <w:highlight w:val="none"/>
              </w:rPr>
            </w:pPr>
            <w:r>
              <w:rPr>
                <w:b w:val="0"/>
                <w:bCs/>
                <w:color w:val="0000FF"/>
                <w:sz w:val="20"/>
                <w:highlight w:val="none"/>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8"/>
              <w:rPr>
                <w:highlight w:val="none"/>
                <w:lang w:eastAsia="zh-CN"/>
              </w:rPr>
            </w:pPr>
          </w:p>
        </w:tc>
        <w:tc>
          <w:tcPr>
            <w:tcW w:w="2917" w:type="dxa"/>
            <w:shd w:val="clear" w:color="auto" w:fill="E0E0E0"/>
          </w:tcPr>
          <w:p>
            <w:pPr>
              <w:pStyle w:val="27"/>
              <w:ind w:right="-99"/>
              <w:jc w:val="left"/>
              <w:rPr>
                <w:b w:val="0"/>
                <w:bCs/>
                <w:color w:val="auto"/>
                <w:highlight w:val="none"/>
              </w:rPr>
            </w:pPr>
            <w:r>
              <w:rPr>
                <w:b w:val="0"/>
                <w:bCs/>
                <w:color w:val="auto"/>
                <w:sz w:val="20"/>
                <w:highlight w:val="none"/>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8"/>
              <w:rPr>
                <w:highlight w:val="none"/>
              </w:rPr>
            </w:pPr>
          </w:p>
        </w:tc>
        <w:tc>
          <w:tcPr>
            <w:tcW w:w="2917" w:type="dxa"/>
            <w:shd w:val="clear" w:color="auto" w:fill="E0E0E0"/>
          </w:tcPr>
          <w:p>
            <w:pPr>
              <w:pStyle w:val="27"/>
              <w:ind w:right="-99"/>
              <w:jc w:val="left"/>
              <w:rPr>
                <w:b w:val="0"/>
                <w:bCs/>
                <w:color w:val="auto"/>
                <w:highlight w:val="none"/>
              </w:rPr>
            </w:pPr>
            <w:r>
              <w:rPr>
                <w:b w:val="0"/>
                <w:bCs/>
                <w:color w:val="auto"/>
                <w:sz w:val="20"/>
                <w:highlight w:val="none"/>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8"/>
              <w:rPr>
                <w:highlight w:val="none"/>
              </w:rPr>
            </w:pPr>
          </w:p>
        </w:tc>
        <w:tc>
          <w:tcPr>
            <w:tcW w:w="2917" w:type="dxa"/>
            <w:shd w:val="clear" w:color="auto" w:fill="E0E0E0"/>
          </w:tcPr>
          <w:p>
            <w:pPr>
              <w:pStyle w:val="27"/>
              <w:ind w:right="-99"/>
              <w:jc w:val="left"/>
              <w:rPr>
                <w:b w:val="0"/>
                <w:bCs/>
                <w:color w:val="auto"/>
                <w:highlight w:val="none"/>
              </w:rPr>
            </w:pPr>
            <w:r>
              <w:rPr>
                <w:b w:val="0"/>
                <w:bCs/>
                <w:color w:val="auto"/>
                <w:sz w:val="20"/>
                <w:highlight w:val="none"/>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8"/>
              <w:rPr>
                <w:highlight w:val="none"/>
              </w:rPr>
            </w:pPr>
          </w:p>
        </w:tc>
        <w:tc>
          <w:tcPr>
            <w:tcW w:w="2917" w:type="dxa"/>
            <w:shd w:val="clear" w:color="auto" w:fill="E0E0E0"/>
          </w:tcPr>
          <w:p>
            <w:pPr>
              <w:pStyle w:val="27"/>
              <w:ind w:right="-99"/>
              <w:jc w:val="left"/>
              <w:rPr>
                <w:b w:val="0"/>
                <w:bCs/>
                <w:color w:val="auto"/>
                <w:highlight w:val="none"/>
              </w:rPr>
            </w:pPr>
            <w:r>
              <w:rPr>
                <w:b w:val="0"/>
                <w:bCs/>
                <w:color w:val="auto"/>
                <w:sz w:val="20"/>
                <w:highlight w:val="none"/>
              </w:rPr>
              <w:t>Normative – Other*</w:t>
            </w:r>
          </w:p>
        </w:tc>
      </w:tr>
    </w:tbl>
    <w:p>
      <w:pPr>
        <w:ind w:right="-99"/>
        <w:rPr>
          <w:b/>
          <w:highlight w:val="none"/>
        </w:rPr>
      </w:pPr>
      <w:r>
        <w:rPr>
          <w:b/>
          <w:highlight w:val="none"/>
        </w:rPr>
        <w:t>* Other = e.g. testing</w:t>
      </w:r>
    </w:p>
    <w:p>
      <w:pPr>
        <w:ind w:right="-99"/>
        <w:rPr>
          <w:b/>
          <w:highlight w:val="none"/>
        </w:rPr>
      </w:pPr>
    </w:p>
    <w:p>
      <w:pPr>
        <w:pStyle w:val="3"/>
        <w:keepLines/>
        <w:overflowPunct w:val="0"/>
        <w:autoSpaceDE w:val="0"/>
        <w:autoSpaceDN w:val="0"/>
        <w:adjustRightInd w:val="0"/>
        <w:spacing w:before="180" w:after="180"/>
        <w:ind w:left="1134" w:right="0" w:hanging="1134"/>
        <w:textAlignment w:val="baseline"/>
        <w:rPr>
          <w:b w:val="0"/>
          <w:sz w:val="32"/>
          <w:highlight w:val="none"/>
          <w:lang w:eastAsia="ja-JP"/>
        </w:rPr>
      </w:pPr>
      <w:r>
        <w:rPr>
          <w:b w:val="0"/>
          <w:sz w:val="32"/>
          <w:highlight w:val="none"/>
          <w:lang w:eastAsia="ja-JP"/>
        </w:rPr>
        <w:t>2.2</w:t>
      </w:r>
      <w:r>
        <w:rPr>
          <w:b w:val="0"/>
          <w:sz w:val="32"/>
          <w:highlight w:val="none"/>
          <w:lang w:eastAsia="ja-JP"/>
        </w:rPr>
        <w:tab/>
      </w:r>
      <w:r>
        <w:rPr>
          <w:b w:val="0"/>
          <w:sz w:val="32"/>
          <w:highlight w:val="none"/>
          <w:lang w:eastAsia="ja-JP"/>
        </w:rPr>
        <w:t>Parent Work Item</w:t>
      </w:r>
    </w:p>
    <w:p>
      <w:pPr>
        <w:pStyle w:val="24"/>
        <w:rPr>
          <w:highlight w:val="none"/>
        </w:rPr>
      </w:pPr>
      <w:r>
        <w:rPr>
          <w:highlight w:val="none"/>
        </w:rPr>
        <w:t xml:space="preserve"> </w:t>
      </w:r>
    </w:p>
    <w:p>
      <w:pPr>
        <w:rPr>
          <w:highlight w:val="none"/>
        </w:rPr>
      </w:pPr>
      <w:r>
        <w:rPr>
          <w:highlight w:val="none"/>
        </w:rPr>
        <w:t>For a brand-new topic, use “N/A” in the table below. Otherwise indicate the parent Work Item.</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52"/>
        <w:gridCol w:w="850"/>
        <w:gridCol w:w="992"/>
        <w:gridCol w:w="591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27"/>
              <w:ind w:right="-99"/>
              <w:jc w:val="left"/>
              <w:rPr>
                <w:highlight w:val="none"/>
              </w:rPr>
            </w:pPr>
            <w:r>
              <w:rPr>
                <w:highlight w:val="none"/>
              </w:rP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52" w:type="dxa"/>
            <w:shd w:val="clear" w:color="auto" w:fill="E0E0E0"/>
          </w:tcPr>
          <w:p>
            <w:pPr>
              <w:pStyle w:val="27"/>
              <w:ind w:right="-99"/>
              <w:jc w:val="left"/>
              <w:rPr>
                <w:highlight w:val="none"/>
              </w:rPr>
            </w:pPr>
            <w:r>
              <w:rPr>
                <w:highlight w:val="none"/>
              </w:rPr>
              <w:t>Acronym</w:t>
            </w:r>
          </w:p>
        </w:tc>
        <w:tc>
          <w:tcPr>
            <w:tcW w:w="850" w:type="dxa"/>
            <w:shd w:val="clear" w:color="auto" w:fill="E0E0E0"/>
          </w:tcPr>
          <w:p>
            <w:pPr>
              <w:pStyle w:val="27"/>
              <w:ind w:right="-99"/>
              <w:jc w:val="left"/>
              <w:rPr>
                <w:highlight w:val="none"/>
              </w:rPr>
            </w:pPr>
            <w:r>
              <w:rPr>
                <w:highlight w:val="none"/>
              </w:rPr>
              <w:t>Working Group</w:t>
            </w:r>
          </w:p>
        </w:tc>
        <w:tc>
          <w:tcPr>
            <w:tcW w:w="992" w:type="dxa"/>
            <w:shd w:val="clear" w:color="auto" w:fill="E0E0E0"/>
          </w:tcPr>
          <w:p>
            <w:pPr>
              <w:pStyle w:val="27"/>
              <w:ind w:right="-99"/>
              <w:jc w:val="left"/>
              <w:rPr>
                <w:highlight w:val="none"/>
              </w:rPr>
            </w:pPr>
            <w:r>
              <w:rPr>
                <w:highlight w:val="none"/>
              </w:rPr>
              <w:t>Unique ID</w:t>
            </w:r>
          </w:p>
        </w:tc>
        <w:tc>
          <w:tcPr>
            <w:tcW w:w="5919" w:type="dxa"/>
            <w:shd w:val="clear" w:color="auto" w:fill="E0E0E0"/>
          </w:tcPr>
          <w:p>
            <w:pPr>
              <w:pStyle w:val="27"/>
              <w:ind w:right="-99"/>
              <w:jc w:val="left"/>
              <w:rPr>
                <w:highlight w:val="none"/>
              </w:rPr>
            </w:pPr>
            <w:r>
              <w:rPr>
                <w:highlight w:val="none"/>
              </w:rP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52" w:type="dxa"/>
          </w:tcPr>
          <w:p>
            <w:pPr>
              <w:pStyle w:val="26"/>
              <w:rPr>
                <w:highlight w:val="none"/>
              </w:rPr>
            </w:pPr>
            <w:r>
              <w:rPr>
                <w:highlight w:val="none"/>
              </w:rPr>
              <w:t>FS_EnergyServ</w:t>
            </w:r>
          </w:p>
        </w:tc>
        <w:tc>
          <w:tcPr>
            <w:tcW w:w="850" w:type="dxa"/>
          </w:tcPr>
          <w:p>
            <w:pPr>
              <w:pStyle w:val="26"/>
              <w:rPr>
                <w:highlight w:val="none"/>
              </w:rPr>
            </w:pPr>
            <w:r>
              <w:rPr>
                <w:highlight w:val="none"/>
              </w:rPr>
              <w:t>SA1</w:t>
            </w:r>
          </w:p>
        </w:tc>
        <w:tc>
          <w:tcPr>
            <w:tcW w:w="992" w:type="dxa"/>
          </w:tcPr>
          <w:p>
            <w:pPr>
              <w:pStyle w:val="26"/>
              <w:rPr>
                <w:highlight w:val="none"/>
              </w:rPr>
            </w:pPr>
            <w:r>
              <w:rPr>
                <w:highlight w:val="none"/>
              </w:rPr>
              <w:t>960019</w:t>
            </w:r>
          </w:p>
        </w:tc>
        <w:tc>
          <w:tcPr>
            <w:tcW w:w="5919" w:type="dxa"/>
          </w:tcPr>
          <w:p>
            <w:pPr>
              <w:pStyle w:val="26"/>
              <w:rPr>
                <w:highlight w:val="none"/>
              </w:rPr>
            </w:pPr>
            <w:r>
              <w:rPr>
                <w:rFonts w:eastAsia="Times New Roman"/>
                <w:highlight w:val="none"/>
                <w:lang w:eastAsia="en-GB"/>
              </w:rPr>
              <w:t>Study on Energy Efficiency as service criteria</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52" w:type="dxa"/>
          </w:tcPr>
          <w:p>
            <w:pPr>
              <w:pStyle w:val="26"/>
              <w:rPr>
                <w:highlight w:val="none"/>
              </w:rPr>
            </w:pPr>
            <w:r>
              <w:rPr>
                <w:highlight w:val="none"/>
              </w:rPr>
              <w:t>EnergyServ</w:t>
            </w:r>
          </w:p>
        </w:tc>
        <w:tc>
          <w:tcPr>
            <w:tcW w:w="850" w:type="dxa"/>
          </w:tcPr>
          <w:p>
            <w:pPr>
              <w:pStyle w:val="26"/>
              <w:rPr>
                <w:highlight w:val="none"/>
              </w:rPr>
            </w:pPr>
            <w:r>
              <w:rPr>
                <w:highlight w:val="none"/>
              </w:rPr>
              <w:t>SA1</w:t>
            </w:r>
          </w:p>
        </w:tc>
        <w:tc>
          <w:tcPr>
            <w:tcW w:w="992" w:type="dxa"/>
          </w:tcPr>
          <w:p>
            <w:pPr>
              <w:pStyle w:val="26"/>
              <w:rPr>
                <w:highlight w:val="none"/>
              </w:rPr>
            </w:pPr>
            <w:r>
              <w:rPr>
                <w:rFonts w:hint="eastAsia"/>
                <w:highlight w:val="none"/>
              </w:rPr>
              <w:t>1000033</w:t>
            </w:r>
          </w:p>
        </w:tc>
        <w:tc>
          <w:tcPr>
            <w:tcW w:w="5919" w:type="dxa"/>
          </w:tcPr>
          <w:p>
            <w:pPr>
              <w:pStyle w:val="26"/>
              <w:rPr>
                <w:rFonts w:eastAsia="Times New Roman"/>
                <w:highlight w:val="none"/>
                <w:lang w:eastAsia="en-GB"/>
              </w:rPr>
            </w:pPr>
            <w:r>
              <w:rPr>
                <w:rFonts w:eastAsia="Times New Roman"/>
                <w:highlight w:val="none"/>
                <w:lang w:eastAsia="en-GB"/>
              </w:rPr>
              <w:t>Energy Efficiency as service criteria</w:t>
            </w:r>
          </w:p>
        </w:tc>
      </w:tr>
    </w:tbl>
    <w:p>
      <w:pPr>
        <w:rPr>
          <w:highlight w:val="none"/>
        </w:rPr>
      </w:pPr>
    </w:p>
    <w:p>
      <w:pPr>
        <w:pStyle w:val="4"/>
        <w:keepLines/>
        <w:overflowPunct w:val="0"/>
        <w:autoSpaceDE w:val="0"/>
        <w:autoSpaceDN w:val="0"/>
        <w:adjustRightInd w:val="0"/>
        <w:spacing w:before="120" w:after="180"/>
        <w:ind w:left="1134" w:hanging="1134"/>
        <w:textAlignment w:val="baseline"/>
        <w:rPr>
          <w:highlight w:val="none"/>
        </w:rPr>
      </w:pPr>
      <w:r>
        <w:rPr>
          <w:rFonts w:ascii="Arial" w:hAnsi="Arial"/>
          <w:sz w:val="28"/>
          <w:highlight w:val="none"/>
          <w:lang w:eastAsia="ja-JP"/>
        </w:rPr>
        <w:t>2.3</w:t>
      </w:r>
      <w:r>
        <w:rPr>
          <w:rFonts w:ascii="Arial" w:hAnsi="Arial"/>
          <w:sz w:val="28"/>
          <w:highlight w:val="none"/>
          <w:lang w:eastAsia="ja-JP"/>
        </w:rPr>
        <w:tab/>
      </w:r>
      <w:r>
        <w:rPr>
          <w:rFonts w:ascii="Arial" w:hAnsi="Arial"/>
          <w:sz w:val="28"/>
          <w:highlight w:val="none"/>
          <w:lang w:eastAsia="ja-JP"/>
        </w:rPr>
        <w:t>Other related Work Items and dependencies</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27"/>
              <w:rPr>
                <w:highlight w:val="none"/>
              </w:rPr>
            </w:pPr>
            <w:r>
              <w:rPr>
                <w:highlight w:val="none"/>
              </w:rP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7"/>
              <w:rPr>
                <w:highlight w:val="none"/>
              </w:rPr>
            </w:pPr>
            <w:r>
              <w:rPr>
                <w:highlight w:val="none"/>
              </w:rPr>
              <w:t>Unique ID</w:t>
            </w:r>
          </w:p>
        </w:tc>
        <w:tc>
          <w:tcPr>
            <w:tcW w:w="3326" w:type="dxa"/>
            <w:shd w:val="clear" w:color="auto" w:fill="E0E0E0"/>
          </w:tcPr>
          <w:p>
            <w:pPr>
              <w:pStyle w:val="27"/>
              <w:rPr>
                <w:highlight w:val="none"/>
              </w:rPr>
            </w:pPr>
            <w:r>
              <w:rPr>
                <w:highlight w:val="none"/>
              </w:rPr>
              <w:t>Title</w:t>
            </w:r>
          </w:p>
        </w:tc>
        <w:tc>
          <w:tcPr>
            <w:tcW w:w="5099" w:type="dxa"/>
            <w:shd w:val="clear" w:color="auto" w:fill="E0E0E0"/>
          </w:tcPr>
          <w:p>
            <w:pPr>
              <w:pStyle w:val="27"/>
              <w:rPr>
                <w:highlight w:val="none"/>
              </w:rPr>
            </w:pPr>
            <w:r>
              <w:rPr>
                <w:highlight w:val="none"/>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6"/>
              <w:rPr>
                <w:highlight w:val="none"/>
              </w:rPr>
            </w:pPr>
            <w:r>
              <w:rPr>
                <w:highlight w:val="none"/>
              </w:rPr>
              <w:t>870021</w:t>
            </w:r>
          </w:p>
        </w:tc>
        <w:tc>
          <w:tcPr>
            <w:tcW w:w="3326" w:type="dxa"/>
          </w:tcPr>
          <w:p>
            <w:pPr>
              <w:pStyle w:val="26"/>
              <w:rPr>
                <w:highlight w:val="none"/>
              </w:rPr>
            </w:pPr>
            <w:r>
              <w:rPr>
                <w:highlight w:val="none"/>
              </w:rPr>
              <w:t>Study on new aspects of EE for 5G networks</w:t>
            </w:r>
          </w:p>
        </w:tc>
        <w:tc>
          <w:tcPr>
            <w:tcW w:w="5099" w:type="dxa"/>
          </w:tcPr>
          <w:p>
            <w:pPr>
              <w:pStyle w:val="24"/>
              <w:rPr>
                <w:highlight w:val="none"/>
              </w:rPr>
            </w:pPr>
            <w:r>
              <w:rPr>
                <w:highlight w:val="none"/>
              </w:rPr>
              <w:t>This study considered</w:t>
            </w:r>
            <w:r>
              <w:rPr>
                <w:rFonts w:hint="eastAsia"/>
                <w:highlight w:val="none"/>
                <w:lang w:val="en-US" w:eastAsia="zh-CN"/>
              </w:rPr>
              <w:t xml:space="preserve"> energy efficiency from OAM perspective</w:t>
            </w:r>
            <w:r>
              <w:rPr>
                <w:highlight w:val="none"/>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6"/>
              <w:rPr>
                <w:highlight w:val="none"/>
              </w:rPr>
            </w:pPr>
            <w:r>
              <w:rPr>
                <w:highlight w:val="none"/>
              </w:rPr>
              <w:t>810023</w:t>
            </w:r>
          </w:p>
        </w:tc>
        <w:tc>
          <w:tcPr>
            <w:tcW w:w="3326" w:type="dxa"/>
          </w:tcPr>
          <w:p>
            <w:pPr>
              <w:pStyle w:val="26"/>
              <w:rPr>
                <w:highlight w:val="none"/>
              </w:rPr>
            </w:pPr>
            <w:r>
              <w:rPr>
                <w:highlight w:val="none"/>
              </w:rPr>
              <w:t>Energy Efficiency of 5G</w:t>
            </w:r>
          </w:p>
        </w:tc>
        <w:tc>
          <w:tcPr>
            <w:tcW w:w="5099" w:type="dxa"/>
          </w:tcPr>
          <w:p>
            <w:pPr>
              <w:pStyle w:val="24"/>
              <w:rPr>
                <w:highlight w:val="none"/>
              </w:rPr>
            </w:pPr>
            <w:r>
              <w:rPr>
                <w:highlight w:val="none"/>
              </w:rPr>
              <w:t xml:space="preserve">This study considered </w:t>
            </w:r>
            <w:r>
              <w:rPr>
                <w:rFonts w:hint="eastAsia"/>
                <w:highlight w:val="none"/>
                <w:lang w:val="en-US" w:eastAsia="zh-CN"/>
              </w:rPr>
              <w:t>energy efficiency from OAM perspective</w:t>
            </w:r>
            <w:r>
              <w:rPr>
                <w:highlight w:val="none"/>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6"/>
              <w:rPr>
                <w:highlight w:val="none"/>
              </w:rPr>
            </w:pPr>
            <w:r>
              <w:rPr>
                <w:highlight w:val="none"/>
              </w:rPr>
              <w:t>760064</w:t>
            </w:r>
          </w:p>
        </w:tc>
        <w:tc>
          <w:tcPr>
            <w:tcW w:w="3326" w:type="dxa"/>
          </w:tcPr>
          <w:p>
            <w:pPr>
              <w:pStyle w:val="26"/>
              <w:rPr>
                <w:highlight w:val="none"/>
              </w:rPr>
            </w:pPr>
            <w:r>
              <w:rPr>
                <w:highlight w:val="none"/>
              </w:rPr>
              <w:t>Study on system and functional aspects of Energy Efficiency in 5G networks</w:t>
            </w:r>
          </w:p>
        </w:tc>
        <w:tc>
          <w:tcPr>
            <w:tcW w:w="5099" w:type="dxa"/>
          </w:tcPr>
          <w:p>
            <w:pPr>
              <w:pStyle w:val="24"/>
              <w:rPr>
                <w:highlight w:val="none"/>
              </w:rPr>
            </w:pPr>
            <w:r>
              <w:rPr>
                <w:highlight w:val="none"/>
              </w:rPr>
              <w:t xml:space="preserve">This study considered </w:t>
            </w:r>
            <w:r>
              <w:rPr>
                <w:rFonts w:hint="eastAsia"/>
                <w:highlight w:val="none"/>
                <w:lang w:val="en-US" w:eastAsia="zh-CN"/>
              </w:rPr>
              <w:t>energy efficiency from OAM perspective</w:t>
            </w:r>
            <w:r>
              <w:rPr>
                <w:highlight w:val="none"/>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6"/>
              <w:rPr>
                <w:highlight w:val="none"/>
              </w:rPr>
            </w:pPr>
            <w:r>
              <w:rPr>
                <w:rFonts w:cs="Arial"/>
                <w:szCs w:val="18"/>
                <w:highlight w:val="none"/>
              </w:rPr>
              <w:t>710049</w:t>
            </w:r>
          </w:p>
        </w:tc>
        <w:tc>
          <w:tcPr>
            <w:tcW w:w="3326" w:type="dxa"/>
          </w:tcPr>
          <w:p>
            <w:pPr>
              <w:pStyle w:val="26"/>
              <w:rPr>
                <w:highlight w:val="none"/>
              </w:rPr>
            </w:pPr>
            <w:r>
              <w:rPr>
                <w:rFonts w:cs="Arial"/>
                <w:szCs w:val="18"/>
                <w:highlight w:val="none"/>
              </w:rPr>
              <w:t>Study on Energy Efficiency Aspects of 3GPP Standards</w:t>
            </w:r>
          </w:p>
        </w:tc>
        <w:tc>
          <w:tcPr>
            <w:tcW w:w="5099" w:type="dxa"/>
          </w:tcPr>
          <w:p>
            <w:pPr>
              <w:pStyle w:val="24"/>
              <w:rPr>
                <w:rFonts w:hint="default" w:eastAsiaTheme="minorEastAsia"/>
                <w:highlight w:val="none"/>
                <w:lang w:val="en-US" w:eastAsia="zh-CN"/>
              </w:rPr>
            </w:pPr>
            <w:r>
              <w:rPr>
                <w:highlight w:val="none"/>
              </w:rPr>
              <w:t xml:space="preserve">This study considered </w:t>
            </w:r>
            <w:r>
              <w:rPr>
                <w:rFonts w:hint="eastAsia"/>
                <w:highlight w:val="none"/>
                <w:lang w:val="en-US" w:eastAsia="zh-CN"/>
              </w:rPr>
              <w:t>energy efficiency from SA aspects.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6"/>
              <w:rPr>
                <w:highlight w:val="none"/>
              </w:rPr>
            </w:pPr>
            <w:r>
              <w:rPr>
                <w:rFonts w:cs="Arial"/>
                <w:szCs w:val="18"/>
                <w:highlight w:val="none"/>
              </w:rPr>
              <w:t>940036</w:t>
            </w:r>
          </w:p>
        </w:tc>
        <w:tc>
          <w:tcPr>
            <w:tcW w:w="3326" w:type="dxa"/>
          </w:tcPr>
          <w:p>
            <w:pPr>
              <w:pStyle w:val="26"/>
              <w:rPr>
                <w:highlight w:val="none"/>
              </w:rPr>
            </w:pPr>
            <w:r>
              <w:rPr>
                <w:rFonts w:cs="Arial"/>
                <w:szCs w:val="18"/>
                <w:highlight w:val="none"/>
              </w:rPr>
              <w:t>Study on new aspects of EE for 5G networks Phase 2</w:t>
            </w:r>
          </w:p>
        </w:tc>
        <w:tc>
          <w:tcPr>
            <w:tcW w:w="5099" w:type="dxa"/>
          </w:tcPr>
          <w:p>
            <w:pPr>
              <w:pStyle w:val="24"/>
              <w:rPr>
                <w:highlight w:val="none"/>
              </w:rPr>
            </w:pPr>
            <w:r>
              <w:rPr>
                <w:highlight w:val="none"/>
              </w:rPr>
              <w:t>This study considered related topics to those of this study.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6"/>
              <w:rPr>
                <w:highlight w:val="none"/>
              </w:rPr>
            </w:pPr>
            <w:r>
              <w:rPr>
                <w:rFonts w:cs="Arial"/>
                <w:szCs w:val="18"/>
                <w:highlight w:val="none"/>
              </w:rPr>
              <w:t>940037</w:t>
            </w:r>
          </w:p>
        </w:tc>
        <w:tc>
          <w:tcPr>
            <w:tcW w:w="3326" w:type="dxa"/>
          </w:tcPr>
          <w:p>
            <w:pPr>
              <w:pStyle w:val="26"/>
              <w:rPr>
                <w:highlight w:val="none"/>
              </w:rPr>
            </w:pPr>
            <w:r>
              <w:rPr>
                <w:rFonts w:cs="Arial"/>
                <w:szCs w:val="18"/>
                <w:highlight w:val="none"/>
              </w:rPr>
              <w:t>Enhancements of EE for 5G Phase 2</w:t>
            </w:r>
          </w:p>
        </w:tc>
        <w:tc>
          <w:tcPr>
            <w:tcW w:w="5099" w:type="dxa"/>
          </w:tcPr>
          <w:p>
            <w:pPr>
              <w:pStyle w:val="24"/>
              <w:rPr>
                <w:highlight w:val="none"/>
              </w:rPr>
            </w:pPr>
            <w:r>
              <w:rPr>
                <w:highlight w:val="none"/>
              </w:rPr>
              <w:t xml:space="preserve">This study considered </w:t>
            </w:r>
            <w:r>
              <w:rPr>
                <w:rFonts w:hint="eastAsia"/>
                <w:highlight w:val="none"/>
                <w:lang w:val="en-US" w:eastAsia="zh-CN"/>
              </w:rPr>
              <w:t>energy efficiency from OAM perspective</w:t>
            </w:r>
            <w:r>
              <w:rPr>
                <w:highlight w:val="none"/>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6"/>
              <w:rPr>
                <w:highlight w:val="none"/>
              </w:rPr>
            </w:pPr>
            <w:r>
              <w:rPr>
                <w:rFonts w:cs="Arial"/>
                <w:szCs w:val="18"/>
                <w:highlight w:val="none"/>
              </w:rPr>
              <w:t>940080</w:t>
            </w:r>
            <w:r>
              <w:rPr>
                <w:rFonts w:cs="Arial"/>
                <w:szCs w:val="18"/>
                <w:highlight w:val="none"/>
              </w:rPr>
              <w:tab/>
            </w:r>
          </w:p>
        </w:tc>
        <w:tc>
          <w:tcPr>
            <w:tcW w:w="3326" w:type="dxa"/>
          </w:tcPr>
          <w:p>
            <w:pPr>
              <w:pStyle w:val="26"/>
              <w:rPr>
                <w:highlight w:val="none"/>
              </w:rPr>
            </w:pPr>
            <w:r>
              <w:rPr>
                <w:rFonts w:cs="Arial"/>
                <w:szCs w:val="18"/>
                <w:highlight w:val="none"/>
              </w:rPr>
              <w:t>Study on network energy savings</w:t>
            </w:r>
          </w:p>
        </w:tc>
        <w:tc>
          <w:tcPr>
            <w:tcW w:w="5099" w:type="dxa"/>
          </w:tcPr>
          <w:p>
            <w:pPr>
              <w:pStyle w:val="24"/>
              <w:rPr>
                <w:highlight w:val="none"/>
              </w:rPr>
            </w:pPr>
            <w:r>
              <w:rPr>
                <w:highlight w:val="none"/>
              </w:rPr>
              <w:t xml:space="preserve">This study considered </w:t>
            </w:r>
            <w:r>
              <w:rPr>
                <w:rFonts w:hint="eastAsia"/>
                <w:highlight w:val="none"/>
                <w:lang w:val="en-US" w:eastAsia="zh-CN"/>
              </w:rPr>
              <w:t>energy saving from RAN side</w:t>
            </w:r>
            <w:r>
              <w:rPr>
                <w:highlight w:val="none"/>
              </w:rPr>
              <w:t>.</w:t>
            </w:r>
          </w:p>
        </w:tc>
      </w:tr>
    </w:tbl>
    <w:p>
      <w:pPr>
        <w:pStyle w:val="29"/>
        <w:rPr>
          <w:highlight w:val="none"/>
        </w:rPr>
      </w:pPr>
    </w:p>
    <w:p>
      <w:pPr>
        <w:pStyle w:val="24"/>
        <w:rPr>
          <w:highlight w:val="none"/>
        </w:rPr>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3</w:t>
      </w:r>
      <w:r>
        <w:rPr>
          <w:b w:val="0"/>
          <w:sz w:val="36"/>
          <w:highlight w:val="none"/>
          <w:lang w:eastAsia="ja-JP"/>
        </w:rPr>
        <w:tab/>
      </w:r>
      <w:r>
        <w:rPr>
          <w:b w:val="0"/>
          <w:sz w:val="36"/>
          <w:highlight w:val="none"/>
          <w:lang w:eastAsia="ja-JP"/>
        </w:rPr>
        <w:t>Justification</w:t>
      </w:r>
    </w:p>
    <w:p>
      <w:pPr>
        <w:overflowPunct w:val="0"/>
        <w:autoSpaceDE w:val="0"/>
        <w:autoSpaceDN w:val="0"/>
        <w:adjustRightInd w:val="0"/>
        <w:spacing w:after="180"/>
        <w:textAlignment w:val="baseline"/>
        <w:rPr>
          <w:rFonts w:hint="eastAsia" w:eastAsia="宋体"/>
          <w:highlight w:val="none"/>
          <w:lang w:val="en-US" w:eastAsia="zh-CN"/>
        </w:rPr>
      </w:pPr>
      <w:r>
        <w:rPr>
          <w:rFonts w:hint="eastAsia" w:eastAsia="宋体"/>
          <w:highlight w:val="none"/>
          <w:lang w:val="en-US" w:eastAsia="zh-CN"/>
        </w:rPr>
        <w:t>Following the study and work on Energy Efficiency as service criteria in R19, more scenarios can be studied to further address the improvement of energy saving and energy efficiency from end-to-end perspectives.</w:t>
      </w:r>
    </w:p>
    <w:p>
      <w:pPr>
        <w:overflowPunct w:val="0"/>
        <w:autoSpaceDE w:val="0"/>
        <w:autoSpaceDN w:val="0"/>
        <w:adjustRightInd w:val="0"/>
        <w:spacing w:after="180"/>
        <w:textAlignment w:val="baseline"/>
        <w:rPr>
          <w:highlight w:val="none"/>
          <w:lang w:eastAsia="zh-CN"/>
        </w:rPr>
      </w:pPr>
      <w:r>
        <w:rPr>
          <w:rFonts w:hint="eastAsia" w:eastAsia="宋体"/>
          <w:highlight w:val="none"/>
          <w:lang w:val="en-US" w:eastAsia="zh-CN"/>
        </w:rPr>
        <w:t>E</w:t>
      </w:r>
      <w:r>
        <w:rPr>
          <w:highlight w:val="none"/>
          <w:lang w:eastAsia="zh-CN"/>
        </w:rPr>
        <w:t>nergy availability for network elements and functions may be limited and/or intermittent, in particular when relying on batteries and/or renewable energy sources (e.g.</w:t>
      </w:r>
      <w:ins w:id="0" w:author="Xiaonan-CMCC 0301" w:date="2024-03-01T08:57:36Z">
        <w:r>
          <w:rPr>
            <w:rFonts w:hint="eastAsia"/>
            <w:highlight w:val="none"/>
            <w:lang w:val="en-US" w:eastAsia="zh-CN"/>
          </w:rPr>
          <w:t>,</w:t>
        </w:r>
      </w:ins>
      <w:r>
        <w:rPr>
          <w:highlight w:val="none"/>
          <w:lang w:eastAsia="zh-CN"/>
        </w:rPr>
        <w:t xml:space="preserve"> onboard satellites etc) or during power grid disruptions.</w:t>
      </w:r>
      <w:r>
        <w:rPr>
          <w:rFonts w:hint="eastAsia"/>
          <w:highlight w:val="none"/>
          <w:lang w:val="en-US" w:eastAsia="zh-CN"/>
        </w:rPr>
        <w:t xml:space="preserve"> F</w:t>
      </w:r>
      <w:r>
        <w:rPr>
          <w:highlight w:val="none"/>
          <w:lang w:eastAsia="zh-CN"/>
        </w:rPr>
        <w:t>or low-orbit satellite, energy is usually limited, the limitation of total energy consumption of RAN or 5GC NF on satellite will need to be consider as a prerequisite when considering the communication service</w:t>
      </w:r>
      <w:r>
        <w:rPr>
          <w:rFonts w:hint="eastAsia"/>
          <w:highlight w:val="none"/>
          <w:lang w:val="en-US" w:eastAsia="zh-CN"/>
        </w:rPr>
        <w:t xml:space="preserve">  (</w:t>
      </w:r>
      <w:r>
        <w:rPr>
          <w:highlight w:val="none"/>
          <w:lang w:eastAsia="zh-CN"/>
        </w:rPr>
        <w:t>e.g.</w:t>
      </w:r>
      <w:ins w:id="1" w:author="Xiaonan-CMCC 0301" w:date="2024-03-01T08:57:41Z">
        <w:r>
          <w:rPr>
            <w:rFonts w:hint="eastAsia"/>
            <w:highlight w:val="none"/>
            <w:lang w:val="en-US" w:eastAsia="zh-CN"/>
          </w:rPr>
          <w:t>,</w:t>
        </w:r>
      </w:ins>
      <w:r>
        <w:rPr>
          <w:highlight w:val="none"/>
          <w:lang w:eastAsia="zh-CN"/>
        </w:rPr>
        <w:t xml:space="preserve"> TN/NTN selection, QoS requirements etc</w:t>
      </w:r>
      <w:r>
        <w:rPr>
          <w:rFonts w:hint="eastAsia"/>
          <w:highlight w:val="none"/>
          <w:lang w:val="en-US" w:eastAsia="zh-CN"/>
        </w:rPr>
        <w:t>)</w:t>
      </w:r>
      <w:r>
        <w:rPr>
          <w:highlight w:val="none"/>
          <w:lang w:eastAsia="zh-CN"/>
        </w:rPr>
        <w:t>. However, the energy impact/cost of retrieving and/or providing this information within the 5GS should also be considered.</w:t>
      </w:r>
    </w:p>
    <w:p>
      <w:pPr>
        <w:overflowPunct w:val="0"/>
        <w:autoSpaceDE w:val="0"/>
        <w:autoSpaceDN w:val="0"/>
        <w:adjustRightInd w:val="0"/>
        <w:spacing w:after="180"/>
        <w:textAlignment w:val="baseline"/>
        <w:rPr>
          <w:rFonts w:hint="default"/>
          <w:highlight w:val="none"/>
          <w:lang w:val="en-US" w:eastAsia="zh-CN"/>
        </w:rPr>
      </w:pPr>
      <w:r>
        <w:rPr>
          <w:rFonts w:hint="eastAsia"/>
          <w:highlight w:val="none"/>
          <w:lang w:val="en-US" w:eastAsia="zh-CN"/>
        </w:rPr>
        <w:t xml:space="preserve">In the </w:t>
      </w:r>
      <w:r>
        <w:rPr>
          <w:highlight w:val="none"/>
          <w:lang w:val="en-US" w:eastAsia="zh-CN"/>
        </w:rPr>
        <w:t>SA1 Rel-19</w:t>
      </w:r>
      <w:r>
        <w:rPr>
          <w:rFonts w:hint="eastAsia"/>
          <w:highlight w:val="none"/>
          <w:lang w:val="en-US" w:eastAsia="zh-CN"/>
        </w:rPr>
        <w:t xml:space="preserve"> </w:t>
      </w:r>
      <w:r>
        <w:rPr>
          <w:highlight w:val="none"/>
          <w:lang w:val="en-US" w:eastAsia="zh-CN"/>
        </w:rPr>
        <w:t>work</w:t>
      </w:r>
      <w:r>
        <w:rPr>
          <w:rFonts w:hint="eastAsia"/>
          <w:highlight w:val="none"/>
          <w:lang w:val="en-US" w:eastAsia="zh-CN"/>
        </w:rPr>
        <w:t xml:space="preserve"> study, only best-effort service was considered with </w:t>
      </w:r>
      <w:r>
        <w:rPr>
          <w:highlight w:val="none"/>
        </w:rPr>
        <w:t>policy to limit energy consumption</w:t>
      </w:r>
      <w:r>
        <w:rPr>
          <w:rFonts w:hint="eastAsia"/>
          <w:highlight w:val="none"/>
          <w:lang w:val="en-US" w:eastAsia="zh-CN"/>
        </w:rPr>
        <w:t>. In this release, h</w:t>
      </w:r>
      <w:r>
        <w:rPr>
          <w:highlight w:val="none"/>
          <w:lang w:val="en-US" w:eastAsia="zh-CN"/>
        </w:rPr>
        <w:t>owever, services with stringent QoS requirements should be studied to which extent they could take into account</w:t>
      </w:r>
      <w:r>
        <w:rPr>
          <w:rFonts w:hint="eastAsia"/>
          <w:highlight w:val="none"/>
          <w:lang w:val="en-US" w:eastAsia="zh-CN"/>
        </w:rPr>
        <w:t xml:space="preserve"> </w:t>
      </w:r>
      <w:r>
        <w:rPr>
          <w:highlight w:val="none"/>
          <w:lang w:val="en-US" w:eastAsia="zh-CN"/>
        </w:rPr>
        <w:t xml:space="preserve">energy service criteria </w:t>
      </w:r>
      <w:r>
        <w:rPr>
          <w:rFonts w:hint="eastAsia"/>
          <w:highlight w:val="none"/>
          <w:lang w:val="en-US" w:eastAsia="zh-CN"/>
        </w:rPr>
        <w:t xml:space="preserve">as well </w:t>
      </w:r>
      <w:r>
        <w:rPr>
          <w:highlight w:val="none"/>
          <w:lang w:val="en-US" w:eastAsia="zh-CN"/>
        </w:rPr>
        <w:t>(e.g.</w:t>
      </w:r>
      <w:ins w:id="2" w:author="Xiaonan-CMCC 0301" w:date="2024-03-01T08:57:45Z">
        <w:r>
          <w:rPr>
            <w:rFonts w:hint="eastAsia"/>
            <w:highlight w:val="none"/>
            <w:lang w:val="en-US" w:eastAsia="zh-CN"/>
          </w:rPr>
          <w:t>,</w:t>
        </w:r>
      </w:ins>
      <w:r>
        <w:rPr>
          <w:highlight w:val="none"/>
          <w:lang w:val="en-US" w:eastAsia="zh-CN"/>
        </w:rPr>
        <w:t xml:space="preserve"> user preferences</w:t>
      </w:r>
      <w:r>
        <w:rPr>
          <w:rFonts w:hint="eastAsia"/>
          <w:highlight w:val="none"/>
          <w:lang w:val="en-US" w:eastAsia="zh-CN"/>
        </w:rPr>
        <w:t xml:space="preserve"> </w:t>
      </w:r>
      <w:r>
        <w:rPr>
          <w:highlight w:val="none"/>
          <w:lang w:val="en-US" w:eastAsia="zh-CN"/>
        </w:rPr>
        <w:t>or operator policies) and/or be impacted by energy availability limitations.</w:t>
      </w:r>
      <w:r>
        <w:rPr>
          <w:rFonts w:hint="eastAsia"/>
          <w:highlight w:val="none"/>
          <w:lang w:val="en-US" w:eastAsia="zh-CN"/>
        </w:rPr>
        <w:t xml:space="preserve"> </w:t>
      </w:r>
    </w:p>
    <w:p>
      <w:pPr>
        <w:overflowPunct w:val="0"/>
        <w:autoSpaceDE w:val="0"/>
        <w:autoSpaceDN w:val="0"/>
        <w:adjustRightInd w:val="0"/>
        <w:spacing w:after="180"/>
        <w:textAlignment w:val="baseline"/>
        <w:rPr>
          <w:rFonts w:hint="default" w:eastAsia="宋体"/>
          <w:highlight w:val="none"/>
          <w:lang w:val="en-US" w:eastAsia="zh-CN"/>
        </w:rPr>
      </w:pPr>
      <w:r>
        <w:rPr>
          <w:highlight w:val="none"/>
        </w:rPr>
        <w:t xml:space="preserve">The studies of SA, </w:t>
      </w:r>
      <w:r>
        <w:rPr>
          <w:rFonts w:hint="eastAsia" w:eastAsia="宋体"/>
          <w:highlight w:val="none"/>
          <w:lang w:val="en-US" w:eastAsia="zh-CN"/>
        </w:rPr>
        <w:t xml:space="preserve">SA2, SA4, </w:t>
      </w:r>
      <w:r>
        <w:rPr>
          <w:highlight w:val="none"/>
        </w:rPr>
        <w:t>SA5 and RAN and especially ongoing work on energy efficiency will be taken into account as the starting point and cooperation of this study in SA1.</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4</w:t>
      </w:r>
      <w:r>
        <w:rPr>
          <w:b w:val="0"/>
          <w:sz w:val="36"/>
          <w:highlight w:val="none"/>
          <w:lang w:eastAsia="ja-JP"/>
        </w:rPr>
        <w:tab/>
      </w:r>
      <w:r>
        <w:rPr>
          <w:b w:val="0"/>
          <w:sz w:val="36"/>
          <w:highlight w:val="none"/>
          <w:lang w:eastAsia="ja-JP"/>
        </w:rPr>
        <w:t>Objective</w:t>
      </w:r>
    </w:p>
    <w:p>
      <w:pPr>
        <w:overflowPunct w:val="0"/>
        <w:autoSpaceDE w:val="0"/>
        <w:autoSpaceDN w:val="0"/>
        <w:adjustRightInd w:val="0"/>
        <w:spacing w:after="180"/>
        <w:textAlignment w:val="baseline"/>
        <w:rPr>
          <w:rFonts w:hint="eastAsia" w:eastAsia="Times New Roman"/>
          <w:highlight w:val="none"/>
          <w:lang w:eastAsia="zh-CN"/>
        </w:rPr>
      </w:pPr>
      <w:r>
        <w:rPr>
          <w:rFonts w:hint="eastAsia" w:eastAsia="Times New Roman"/>
          <w:highlight w:val="none"/>
          <w:lang w:eastAsia="zh-CN"/>
        </w:rPr>
        <w:t>This study is aiming at identifying use cases, providing gap analysis and defining potential requirements in the following aspects regarding enhancement on energy</w:t>
      </w:r>
      <w:r>
        <w:rPr>
          <w:rFonts w:hint="eastAsia" w:eastAsia="Times New Roman"/>
          <w:highlight w:val="none"/>
          <w:lang w:val="en-US" w:eastAsia="zh-CN"/>
        </w:rPr>
        <w:t xml:space="preserve"> as service criteria</w:t>
      </w:r>
      <w:r>
        <w:rPr>
          <w:rFonts w:hint="eastAsia" w:eastAsia="Times New Roman"/>
          <w:highlight w:val="none"/>
          <w:lang w:eastAsia="zh-CN"/>
        </w:rPr>
        <w:t>.</w:t>
      </w:r>
    </w:p>
    <w:p>
      <w:pPr>
        <w:overflowPunct w:val="0"/>
        <w:autoSpaceDE w:val="0"/>
        <w:autoSpaceDN w:val="0"/>
        <w:adjustRightInd w:val="0"/>
        <w:spacing w:after="180"/>
        <w:textAlignment w:val="baseline"/>
        <w:rPr>
          <w:rFonts w:eastAsia="Times New Roman"/>
          <w:highlight w:val="none"/>
          <w:lang w:eastAsia="zh-CN"/>
        </w:rPr>
      </w:pPr>
      <w:r>
        <w:rPr>
          <w:rFonts w:hint="eastAsia" w:eastAsia="Times New Roman"/>
          <w:highlight w:val="none"/>
          <w:lang w:eastAsia="zh-CN"/>
        </w:rPr>
        <w:t xml:space="preserve">The objectives </w:t>
      </w:r>
      <w:r>
        <w:rPr>
          <w:rFonts w:hint="eastAsia" w:eastAsia="Times New Roman"/>
          <w:highlight w:val="none"/>
          <w:lang w:val="en-US" w:eastAsia="zh-CN"/>
        </w:rPr>
        <w:t>are</w:t>
      </w:r>
      <w:r>
        <w:rPr>
          <w:rFonts w:hint="eastAsia" w:eastAsia="Times New Roman"/>
          <w:highlight w:val="none"/>
          <w:lang w:eastAsia="zh-CN"/>
        </w:rPr>
        <w:t>:</w:t>
      </w:r>
    </w:p>
    <w:p>
      <w:pPr>
        <w:overflowPunct w:val="0"/>
        <w:autoSpaceDE w:val="0"/>
        <w:autoSpaceDN w:val="0"/>
        <w:adjustRightInd w:val="0"/>
        <w:spacing w:after="180"/>
        <w:ind w:left="400" w:leftChars="200"/>
        <w:textAlignment w:val="baseline"/>
        <w:rPr>
          <w:rFonts w:hint="eastAsia" w:eastAsia="Times New Roman"/>
          <w:highlight w:val="none"/>
          <w:lang w:val="en-US" w:eastAsia="zh-CN"/>
        </w:rPr>
      </w:pPr>
      <w:r>
        <w:rPr>
          <w:rFonts w:hint="eastAsia" w:eastAsia="Times New Roman"/>
          <w:highlight w:val="none"/>
          <w:lang w:val="en-US" w:eastAsia="zh-CN"/>
        </w:rPr>
        <w:t xml:space="preserve">- Information exposure of energy-related </w:t>
      </w:r>
      <w:r>
        <w:rPr>
          <w:rFonts w:hint="default" w:eastAsia="Times New Roman"/>
          <w:highlight w:val="none"/>
          <w:lang w:val="en-US" w:eastAsia="zh-CN"/>
        </w:rPr>
        <w:t>character</w:t>
      </w:r>
      <w:r>
        <w:rPr>
          <w:rFonts w:hint="eastAsia" w:eastAsia="Times New Roman"/>
          <w:highlight w:val="none"/>
          <w:lang w:val="en-US" w:eastAsia="zh-CN"/>
        </w:rPr>
        <w:t>istic</w:t>
      </w:r>
      <w:r>
        <w:rPr>
          <w:rFonts w:hint="default" w:eastAsia="Times New Roman"/>
          <w:highlight w:val="none"/>
          <w:lang w:val="en-US" w:eastAsia="zh-CN"/>
        </w:rPr>
        <w:t xml:space="preserve">s of the </w:t>
      </w:r>
      <w:r>
        <w:rPr>
          <w:rFonts w:hint="eastAsia" w:eastAsia="Times New Roman"/>
          <w:highlight w:val="none"/>
          <w:lang w:val="en-US" w:eastAsia="zh-CN"/>
        </w:rPr>
        <w:t xml:space="preserve">network for the communication </w:t>
      </w:r>
      <w:r>
        <w:rPr>
          <w:rFonts w:hint="default" w:eastAsia="Times New Roman"/>
          <w:highlight w:val="none"/>
          <w:lang w:val="en-US" w:eastAsia="zh-CN"/>
        </w:rPr>
        <w:t xml:space="preserve">service </w:t>
      </w:r>
      <w:r>
        <w:rPr>
          <w:rFonts w:hint="eastAsia" w:eastAsia="Times New Roman"/>
          <w:highlight w:val="none"/>
          <w:lang w:val="en-US" w:eastAsia="zh-CN"/>
        </w:rPr>
        <w:t>(</w:t>
      </w:r>
      <w:r>
        <w:rPr>
          <w:rFonts w:hint="default" w:eastAsia="Times New Roman"/>
          <w:highlight w:val="none"/>
          <w:lang w:val="en-US" w:eastAsia="zh-CN"/>
        </w:rPr>
        <w:t>i.e.</w:t>
      </w:r>
      <w:r>
        <w:rPr>
          <w:rFonts w:hint="eastAsia" w:eastAsia="Times New Roman"/>
          <w:highlight w:val="none"/>
          <w:lang w:val="en-US" w:eastAsia="zh-CN"/>
        </w:rPr>
        <w:t xml:space="preserve"> </w:t>
      </w:r>
      <w:r>
        <w:rPr>
          <w:rFonts w:hint="default" w:eastAsia="Times New Roman"/>
          <w:highlight w:val="none"/>
          <w:lang w:val="en-US" w:eastAsia="zh-CN"/>
        </w:rPr>
        <w:t>energy</w:t>
      </w:r>
      <w:r>
        <w:rPr>
          <w:rFonts w:hint="eastAsia" w:eastAsia="Times New Roman"/>
          <w:highlight w:val="none"/>
          <w:lang w:val="en-US" w:eastAsia="zh-CN"/>
        </w:rPr>
        <w:t xml:space="preserve"> consumption, </w:t>
      </w:r>
      <w:r>
        <w:rPr>
          <w:rFonts w:hint="default" w:eastAsia="Times New Roman"/>
          <w:highlight w:val="none"/>
          <w:lang w:val="en-US" w:eastAsia="zh-CN"/>
        </w:rPr>
        <w:t>energy supply mix</w:t>
      </w:r>
      <w:r>
        <w:rPr>
          <w:rFonts w:hint="eastAsia" w:eastAsia="Times New Roman"/>
          <w:highlight w:val="none"/>
          <w:lang w:val="en-US" w:eastAsia="zh-CN"/>
        </w:rPr>
        <w:t>, c</w:t>
      </w:r>
      <w:r>
        <w:rPr>
          <w:rFonts w:eastAsia="Times New Roman"/>
          <w:highlight w:val="none"/>
          <w:lang w:val="en-US" w:eastAsia="zh-CN"/>
        </w:rPr>
        <w:t>arbon footprint</w:t>
      </w:r>
      <w:r>
        <w:rPr>
          <w:rFonts w:hint="eastAsia" w:eastAsia="Times New Roman"/>
          <w:highlight w:val="none"/>
          <w:lang w:val="en-US" w:eastAsia="zh-CN"/>
        </w:rPr>
        <w:t xml:space="preserve">, </w:t>
      </w:r>
      <w:r>
        <w:rPr>
          <w:rFonts w:hint="default" w:eastAsia="Times New Roman"/>
          <w:highlight w:val="none"/>
          <w:lang w:val="en-US" w:eastAsia="zh-CN"/>
        </w:rPr>
        <w:t>energy capacity</w:t>
      </w:r>
      <w:r>
        <w:rPr>
          <w:rFonts w:hint="eastAsia" w:eastAsia="Times New Roman"/>
          <w:highlight w:val="none"/>
          <w:lang w:val="en-US" w:eastAsia="zh-CN"/>
        </w:rPr>
        <w:t xml:space="preserve"> and availability conditions) to authorized users or authorized 3</w:t>
      </w:r>
      <w:r>
        <w:rPr>
          <w:rFonts w:hint="eastAsia" w:eastAsia="Times New Roman"/>
          <w:highlight w:val="none"/>
          <w:vertAlign w:val="superscript"/>
          <w:lang w:val="en-US" w:eastAsia="zh-CN"/>
        </w:rPr>
        <w:t>rd</w:t>
      </w:r>
      <w:r>
        <w:rPr>
          <w:rFonts w:hint="eastAsia" w:eastAsia="Times New Roman"/>
          <w:highlight w:val="none"/>
          <w:lang w:val="en-US" w:eastAsia="zh-CN"/>
        </w:rPr>
        <w:t xml:space="preserve"> parties. </w:t>
      </w:r>
    </w:p>
    <w:p>
      <w:pPr>
        <w:overflowPunct w:val="0"/>
        <w:autoSpaceDE w:val="0"/>
        <w:autoSpaceDN w:val="0"/>
        <w:adjustRightInd w:val="0"/>
        <w:spacing w:after="180"/>
        <w:ind w:left="400" w:leftChars="200"/>
        <w:textAlignment w:val="baseline"/>
        <w:rPr>
          <w:rFonts w:hint="eastAsia" w:eastAsia="Times New Roman"/>
          <w:highlight w:val="none"/>
          <w:lang w:val="en-US" w:eastAsia="zh-CN"/>
        </w:rPr>
      </w:pPr>
      <w:r>
        <w:rPr>
          <w:rFonts w:hint="eastAsia" w:eastAsia="Times New Roman"/>
          <w:highlight w:val="none"/>
          <w:lang w:val="en-US" w:eastAsia="zh-CN"/>
        </w:rPr>
        <w:t>- Potential dynamic adjustments of the delivered communication service from 5G system perspective (including service performance adjustments) resulting from the changes of energy-related characteristics of this service.</w:t>
      </w:r>
    </w:p>
    <w:p>
      <w:pPr>
        <w:pStyle w:val="32"/>
        <w:bidi w:val="0"/>
        <w:rPr>
          <w:rFonts w:hint="eastAsia" w:eastAsia="Times New Roman"/>
          <w:highlight w:val="none"/>
          <w:lang w:val="en-US" w:eastAsia="zh-CN"/>
        </w:rPr>
      </w:pPr>
      <w:r>
        <w:rPr>
          <w:rFonts w:hint="eastAsia" w:eastAsia="Times New Roman"/>
          <w:highlight w:val="none"/>
          <w:lang w:val="en-US" w:eastAsia="zh-CN"/>
        </w:rPr>
        <w:t>Note: Dynamic adjustments can be based on criteria such as network decision, user preference or agreement between authorized 3</w:t>
      </w:r>
      <w:r>
        <w:rPr>
          <w:rFonts w:hint="eastAsia" w:eastAsia="Times New Roman"/>
          <w:highlight w:val="none"/>
          <w:vertAlign w:val="superscript"/>
          <w:lang w:val="en-US" w:eastAsia="zh-CN"/>
        </w:rPr>
        <w:t>rd</w:t>
      </w:r>
      <w:r>
        <w:rPr>
          <w:rFonts w:hint="eastAsia" w:eastAsia="Times New Roman"/>
          <w:highlight w:val="none"/>
          <w:lang w:val="en-US" w:eastAsia="zh-CN"/>
        </w:rPr>
        <w:t xml:space="preserve"> parties and network.</w:t>
      </w:r>
    </w:p>
    <w:p>
      <w:pPr>
        <w:overflowPunct w:val="0"/>
        <w:autoSpaceDE w:val="0"/>
        <w:autoSpaceDN w:val="0"/>
        <w:adjustRightInd w:val="0"/>
        <w:spacing w:after="180"/>
        <w:ind w:left="400" w:leftChars="200"/>
        <w:textAlignment w:val="baseline"/>
        <w:rPr>
          <w:rFonts w:hint="eastAsia" w:eastAsia="Times New Roman"/>
          <w:highlight w:val="none"/>
          <w:lang w:val="en-US" w:eastAsia="zh-CN"/>
        </w:rPr>
      </w:pPr>
      <w:r>
        <w:rPr>
          <w:rFonts w:hint="eastAsia" w:eastAsia="Times New Roman"/>
          <w:highlight w:val="none"/>
          <w:lang w:val="en-US" w:eastAsia="zh-CN"/>
        </w:rPr>
        <w:t>- Other aspects including security, charging and privacy for the scenarios above.</w:t>
      </w:r>
    </w:p>
    <w:p>
      <w:pPr>
        <w:overflowPunct w:val="0"/>
        <w:autoSpaceDE w:val="0"/>
        <w:autoSpaceDN w:val="0"/>
        <w:adjustRightInd w:val="0"/>
        <w:spacing w:after="180"/>
        <w:ind w:left="0" w:leftChars="0"/>
        <w:textAlignment w:val="baseline"/>
        <w:rPr>
          <w:rFonts w:hint="eastAsia" w:eastAsia="Times New Roman"/>
          <w:highlight w:val="none"/>
          <w:lang w:val="en-US" w:eastAsia="zh-CN"/>
        </w:rPr>
      </w:pPr>
      <w:r>
        <w:rPr>
          <w:rFonts w:hint="eastAsia" w:eastAsia="Times New Roman"/>
          <w:highlight w:val="none"/>
          <w:lang w:val="en-US" w:eastAsia="zh-CN"/>
        </w:rPr>
        <w:t>Note: It is expected that use cases result in net energy saving.</w:t>
      </w:r>
    </w:p>
    <w:p>
      <w:pPr>
        <w:overflowPunct w:val="0"/>
        <w:autoSpaceDE w:val="0"/>
        <w:autoSpaceDN w:val="0"/>
        <w:adjustRightInd w:val="0"/>
        <w:spacing w:after="180"/>
        <w:ind w:left="200" w:leftChars="100"/>
        <w:textAlignment w:val="baseline"/>
        <w:rPr>
          <w:rFonts w:eastAsia="Times New Roman"/>
          <w:highlight w:val="none"/>
          <w:lang w:eastAsia="zh-CN"/>
        </w:rPr>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5</w:t>
      </w:r>
      <w:r>
        <w:rPr>
          <w:b w:val="0"/>
          <w:sz w:val="36"/>
          <w:highlight w:val="none"/>
          <w:lang w:eastAsia="ja-JP"/>
        </w:rPr>
        <w:tab/>
      </w:r>
      <w:r>
        <w:rPr>
          <w:b w:val="0"/>
          <w:sz w:val="36"/>
          <w:highlight w:val="none"/>
          <w:lang w:eastAsia="ja-JP"/>
        </w:rPr>
        <w:t>Expected Output and Time scale</w:t>
      </w:r>
    </w:p>
    <w:p>
      <w:pPr>
        <w:rPr>
          <w:highlight w:val="none"/>
        </w:rPr>
      </w:pP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27"/>
              <w:rPr>
                <w:highlight w:val="none"/>
              </w:rPr>
            </w:pPr>
            <w:r>
              <w:rPr>
                <w:highlight w:val="none"/>
              </w:rP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27"/>
              <w:rPr>
                <w:highlight w:val="none"/>
              </w:rPr>
            </w:pPr>
            <w:r>
              <w:rPr>
                <w:highlight w:val="none"/>
              </w:rPr>
              <w:t xml:space="preserve">Type </w:t>
            </w:r>
          </w:p>
        </w:tc>
        <w:tc>
          <w:tcPr>
            <w:tcW w:w="1134" w:type="dxa"/>
            <w:shd w:val="clear" w:color="auto" w:fill="D9D9D9"/>
            <w:tcMar>
              <w:left w:w="57" w:type="dxa"/>
              <w:right w:w="57" w:type="dxa"/>
            </w:tcMar>
          </w:tcPr>
          <w:p>
            <w:pPr>
              <w:pStyle w:val="27"/>
              <w:rPr>
                <w:highlight w:val="none"/>
              </w:rPr>
            </w:pPr>
            <w:r>
              <w:rPr>
                <w:highlight w:val="none"/>
              </w:rPr>
              <w:t>TS/TR number</w:t>
            </w:r>
          </w:p>
        </w:tc>
        <w:tc>
          <w:tcPr>
            <w:tcW w:w="2409" w:type="dxa"/>
            <w:shd w:val="clear" w:color="auto" w:fill="D9D9D9"/>
            <w:tcMar>
              <w:left w:w="57" w:type="dxa"/>
              <w:right w:w="57" w:type="dxa"/>
            </w:tcMar>
          </w:tcPr>
          <w:p>
            <w:pPr>
              <w:pStyle w:val="27"/>
              <w:rPr>
                <w:highlight w:val="none"/>
              </w:rPr>
            </w:pPr>
            <w:r>
              <w:rPr>
                <w:highlight w:val="none"/>
              </w:rPr>
              <w:t>Title</w:t>
            </w:r>
          </w:p>
        </w:tc>
        <w:tc>
          <w:tcPr>
            <w:tcW w:w="993" w:type="dxa"/>
            <w:shd w:val="clear" w:color="auto" w:fill="D9D9D9"/>
            <w:tcMar>
              <w:left w:w="57" w:type="dxa"/>
              <w:right w:w="57" w:type="dxa"/>
            </w:tcMar>
          </w:tcPr>
          <w:p>
            <w:pPr>
              <w:pStyle w:val="27"/>
              <w:rPr>
                <w:highlight w:val="none"/>
              </w:rPr>
            </w:pPr>
            <w:r>
              <w:rPr>
                <w:highlight w:val="none"/>
              </w:rPr>
              <w:t xml:space="preserve">For info </w:t>
            </w:r>
            <w:r>
              <w:rPr>
                <w:highlight w:val="none"/>
              </w:rPr>
              <w:br w:type="textWrapping"/>
            </w:r>
            <w:r>
              <w:rPr>
                <w:highlight w:val="none"/>
              </w:rPr>
              <w:t xml:space="preserve">at TSG# </w:t>
            </w:r>
          </w:p>
        </w:tc>
        <w:tc>
          <w:tcPr>
            <w:tcW w:w="1074" w:type="dxa"/>
            <w:shd w:val="clear" w:color="auto" w:fill="D9D9D9"/>
            <w:tcMar>
              <w:left w:w="57" w:type="dxa"/>
              <w:right w:w="57" w:type="dxa"/>
            </w:tcMar>
          </w:tcPr>
          <w:p>
            <w:pPr>
              <w:pStyle w:val="27"/>
              <w:rPr>
                <w:highlight w:val="none"/>
              </w:rPr>
            </w:pPr>
            <w:r>
              <w:rPr>
                <w:highlight w:val="none"/>
              </w:rPr>
              <w:t>For approval at TSG#</w:t>
            </w:r>
          </w:p>
        </w:tc>
        <w:tc>
          <w:tcPr>
            <w:tcW w:w="2186" w:type="dxa"/>
            <w:shd w:val="clear" w:color="auto" w:fill="D9D9D9"/>
            <w:tcMar>
              <w:left w:w="57" w:type="dxa"/>
              <w:right w:w="57" w:type="dxa"/>
            </w:tcMar>
          </w:tcPr>
          <w:p>
            <w:pPr>
              <w:pStyle w:val="27"/>
              <w:rPr>
                <w:highlight w:val="none"/>
              </w:rPr>
            </w:pPr>
            <w:r>
              <w:rPr>
                <w:highlight w:val="none"/>
              </w:rP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6"/>
              <w:rPr>
                <w:rFonts w:hint="default" w:eastAsiaTheme="minorEastAsia"/>
                <w:highlight w:val="none"/>
                <w:lang w:val="en-US" w:eastAsia="zh-CN"/>
              </w:rPr>
            </w:pPr>
            <w:r>
              <w:rPr>
                <w:rFonts w:hint="eastAsia"/>
                <w:highlight w:val="none"/>
                <w:lang w:val="en-US" w:eastAsia="zh-CN"/>
              </w:rPr>
              <w:t>TR 22.8xx</w:t>
            </w:r>
            <w:bookmarkStart w:id="0" w:name="_GoBack"/>
            <w:bookmarkEnd w:id="0"/>
          </w:p>
        </w:tc>
        <w:tc>
          <w:tcPr>
            <w:tcW w:w="1134" w:type="dxa"/>
          </w:tcPr>
          <w:p>
            <w:pPr>
              <w:pStyle w:val="26"/>
              <w:rPr>
                <w:highlight w:val="none"/>
              </w:rPr>
            </w:pPr>
          </w:p>
        </w:tc>
        <w:tc>
          <w:tcPr>
            <w:tcW w:w="2409" w:type="dxa"/>
          </w:tcPr>
          <w:p>
            <w:pPr>
              <w:pStyle w:val="26"/>
              <w:rPr>
                <w:highlight w:val="none"/>
              </w:rPr>
            </w:pPr>
            <w:r>
              <w:rPr>
                <w:rFonts w:hint="eastAsia"/>
                <w:highlight w:val="none"/>
                <w:lang w:val="en-US" w:eastAsia="zh-CN"/>
              </w:rPr>
              <w:t xml:space="preserve">Study on </w:t>
            </w:r>
            <w:r>
              <w:rPr>
                <w:highlight w:val="none"/>
              </w:rPr>
              <w:t>Energy Efficiency as Service Criteria</w:t>
            </w:r>
            <w:r>
              <w:rPr>
                <w:rFonts w:hint="eastAsia"/>
                <w:highlight w:val="none"/>
                <w:lang w:val="en-US" w:eastAsia="zh-CN"/>
              </w:rPr>
              <w:t xml:space="preserve"> Ph2</w:t>
            </w:r>
          </w:p>
        </w:tc>
        <w:tc>
          <w:tcPr>
            <w:tcW w:w="993" w:type="dxa"/>
          </w:tcPr>
          <w:p>
            <w:pPr>
              <w:pStyle w:val="26"/>
              <w:rPr>
                <w:rFonts w:hint="default"/>
                <w:highlight w:val="none"/>
                <w:lang w:val="en-US" w:eastAsia="zh-CN"/>
              </w:rPr>
            </w:pPr>
            <w:r>
              <w:rPr>
                <w:rFonts w:hint="eastAsia"/>
                <w:highlight w:val="none"/>
                <w:lang w:val="en-US" w:eastAsia="zh-CN"/>
              </w:rPr>
              <w:t>SA#10</w:t>
            </w:r>
            <w:r>
              <w:rPr>
                <w:rFonts w:hint="default"/>
                <w:highlight w:val="none"/>
                <w:lang w:val="en-US" w:eastAsia="zh-CN"/>
              </w:rPr>
              <w:t>6</w:t>
            </w:r>
            <w:r>
              <w:rPr>
                <w:rFonts w:hint="eastAsia"/>
                <w:highlight w:val="none"/>
                <w:lang w:val="en-US" w:eastAsia="zh-CN"/>
              </w:rPr>
              <w:t>, (Dec. 2024)</w:t>
            </w:r>
          </w:p>
        </w:tc>
        <w:tc>
          <w:tcPr>
            <w:tcW w:w="1074" w:type="dxa"/>
          </w:tcPr>
          <w:p>
            <w:pPr>
              <w:pStyle w:val="26"/>
              <w:rPr>
                <w:rFonts w:hint="default"/>
                <w:highlight w:val="none"/>
                <w:lang w:val="en-US" w:eastAsia="zh-CN"/>
              </w:rPr>
            </w:pPr>
            <w:r>
              <w:rPr>
                <w:rFonts w:hint="eastAsia"/>
                <w:highlight w:val="none"/>
                <w:lang w:val="en-US" w:eastAsia="zh-CN"/>
              </w:rPr>
              <w:t>SA#107,</w:t>
            </w:r>
          </w:p>
          <w:p>
            <w:pPr>
              <w:pStyle w:val="26"/>
              <w:rPr>
                <w:rFonts w:hint="default"/>
                <w:highlight w:val="none"/>
                <w:lang w:val="en-US" w:eastAsia="zh-CN"/>
              </w:rPr>
            </w:pPr>
            <w:r>
              <w:rPr>
                <w:rFonts w:hint="eastAsia"/>
                <w:highlight w:val="none"/>
                <w:lang w:val="en-US" w:eastAsia="zh-CN"/>
              </w:rPr>
              <w:t>(Mar. 2025)</w:t>
            </w:r>
          </w:p>
        </w:tc>
        <w:tc>
          <w:tcPr>
            <w:tcW w:w="2186" w:type="dxa"/>
          </w:tcPr>
          <w:p>
            <w:pPr>
              <w:pStyle w:val="26"/>
              <w:rPr>
                <w:rFonts w:hint="default" w:eastAsiaTheme="minorEastAsia"/>
                <w:highlight w:val="none"/>
                <w:lang w:val="en-US" w:eastAsia="zh-CN"/>
              </w:rPr>
            </w:pPr>
            <w:r>
              <w:rPr>
                <w:rFonts w:hint="default" w:eastAsiaTheme="minorEastAsia"/>
                <w:highlight w:val="none"/>
                <w:lang w:val="en-US" w:eastAsia="zh-CN"/>
              </w:rPr>
              <w:t>Laurent-Walter Goix</w:t>
            </w:r>
          </w:p>
        </w:tc>
      </w:tr>
    </w:tbl>
    <w:p>
      <w:pPr>
        <w:pStyle w:val="29"/>
        <w:rPr>
          <w:highlight w:val="none"/>
        </w:rPr>
      </w:pPr>
    </w:p>
    <w:p>
      <w:pPr>
        <w:rPr>
          <w:highlight w:val="none"/>
        </w:rPr>
      </w:pPr>
    </w:p>
    <w:tbl>
      <w:tblPr>
        <w:tblStyle w:val="14"/>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27"/>
              <w:rPr>
                <w:highlight w:val="none"/>
              </w:rPr>
            </w:pPr>
            <w:r>
              <w:rPr>
                <w:highlight w:val="none"/>
              </w:rP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27"/>
              <w:rPr>
                <w:highlight w:val="none"/>
              </w:rPr>
            </w:pPr>
            <w:r>
              <w:rPr>
                <w:highlight w:val="none"/>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27"/>
              <w:rPr>
                <w:highlight w:val="none"/>
              </w:rPr>
            </w:pPr>
            <w:r>
              <w:rPr>
                <w:highlight w:val="none"/>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27"/>
              <w:rPr>
                <w:highlight w:val="none"/>
              </w:rPr>
            </w:pPr>
            <w:r>
              <w:rPr>
                <w:highlight w:val="none"/>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27"/>
              <w:rPr>
                <w:highlight w:val="none"/>
              </w:rPr>
            </w:pPr>
            <w:r>
              <w:rPr>
                <w:highlight w:val="none"/>
              </w:rP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6"/>
              <w:rPr>
                <w:rFonts w:ascii="Times New Roman" w:hAnsi="Times New Roman"/>
                <w:highlight w:val="none"/>
              </w:rPr>
            </w:pPr>
          </w:p>
        </w:tc>
        <w:tc>
          <w:tcPr>
            <w:tcW w:w="4344" w:type="dxa"/>
            <w:tcBorders>
              <w:top w:val="single" w:color="auto" w:sz="4" w:space="0"/>
              <w:left w:val="single" w:color="auto" w:sz="4" w:space="0"/>
              <w:bottom w:val="single" w:color="auto" w:sz="4" w:space="0"/>
              <w:right w:val="single" w:color="auto" w:sz="4" w:space="0"/>
            </w:tcBorders>
          </w:tcPr>
          <w:p>
            <w:pPr>
              <w:pStyle w:val="26"/>
              <w:rPr>
                <w:rFonts w:ascii="Times New Roman" w:hAnsi="Times New Roman"/>
                <w:highlight w:val="none"/>
              </w:rPr>
            </w:pPr>
          </w:p>
        </w:tc>
        <w:tc>
          <w:tcPr>
            <w:tcW w:w="1417" w:type="dxa"/>
            <w:tcBorders>
              <w:top w:val="single" w:color="auto" w:sz="4" w:space="0"/>
              <w:left w:val="single" w:color="auto" w:sz="4" w:space="0"/>
              <w:bottom w:val="single" w:color="auto" w:sz="4" w:space="0"/>
              <w:right w:val="single" w:color="auto" w:sz="4" w:space="0"/>
            </w:tcBorders>
          </w:tcPr>
          <w:p>
            <w:pPr>
              <w:pStyle w:val="26"/>
              <w:rPr>
                <w:rFonts w:ascii="Times New Roman" w:hAnsi="Times New Roman"/>
                <w:highlight w:val="none"/>
              </w:rPr>
            </w:pPr>
          </w:p>
        </w:tc>
        <w:tc>
          <w:tcPr>
            <w:tcW w:w="2101" w:type="dxa"/>
            <w:tcBorders>
              <w:top w:val="single" w:color="auto" w:sz="4" w:space="0"/>
              <w:left w:val="single" w:color="auto" w:sz="4" w:space="0"/>
              <w:bottom w:val="single" w:color="auto" w:sz="4" w:space="0"/>
              <w:right w:val="single" w:color="auto" w:sz="4" w:space="0"/>
            </w:tcBorders>
          </w:tcPr>
          <w:p>
            <w:pPr>
              <w:pStyle w:val="26"/>
              <w:rPr>
                <w:rFonts w:ascii="Times New Roman" w:hAnsi="Times New Roman"/>
                <w:highlight w:val="none"/>
              </w:rPr>
            </w:pPr>
          </w:p>
        </w:tc>
      </w:tr>
    </w:tbl>
    <w:p>
      <w:pPr>
        <w:rPr>
          <w:highlight w:val="none"/>
        </w:rPr>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6</w:t>
      </w:r>
      <w:r>
        <w:rPr>
          <w:b w:val="0"/>
          <w:sz w:val="36"/>
          <w:highlight w:val="none"/>
          <w:lang w:eastAsia="ja-JP"/>
        </w:rPr>
        <w:tab/>
      </w:r>
      <w:r>
        <w:rPr>
          <w:b w:val="0"/>
          <w:sz w:val="36"/>
          <w:highlight w:val="none"/>
          <w:lang w:eastAsia="ja-JP"/>
        </w:rPr>
        <w:t>Work item Rapporteur(s)</w:t>
      </w:r>
    </w:p>
    <w:p>
      <w:pPr>
        <w:rPr>
          <w:rFonts w:hint="eastAsia"/>
          <w:highlight w:val="none"/>
          <w:lang w:val="en-US" w:eastAsia="zh-CN"/>
        </w:rPr>
      </w:pPr>
      <w:r>
        <w:rPr>
          <w:rFonts w:hint="eastAsia"/>
          <w:highlight w:val="none"/>
          <w:lang w:val="en-US" w:eastAsia="zh-CN"/>
        </w:rPr>
        <w:t xml:space="preserve"> Laurent-Walter Goix, Nokia, laurent-walter.goix@NOKIA.COM</w:t>
      </w:r>
    </w:p>
    <w:p>
      <w:pPr>
        <w:rPr>
          <w:rFonts w:hint="default"/>
          <w:b/>
          <w:bCs/>
          <w:highlight w:val="none"/>
          <w:lang w:val="en-US"/>
        </w:rPr>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7</w:t>
      </w:r>
      <w:r>
        <w:rPr>
          <w:b w:val="0"/>
          <w:sz w:val="36"/>
          <w:highlight w:val="none"/>
          <w:lang w:eastAsia="ja-JP"/>
        </w:rPr>
        <w:tab/>
      </w:r>
      <w:r>
        <w:rPr>
          <w:b w:val="0"/>
          <w:sz w:val="36"/>
          <w:highlight w:val="none"/>
          <w:lang w:eastAsia="ja-JP"/>
        </w:rPr>
        <w:t>Work item leadership</w:t>
      </w:r>
    </w:p>
    <w:p>
      <w:pPr>
        <w:pStyle w:val="24"/>
        <w:rPr>
          <w:i w:val="0"/>
          <w:highlight w:val="none"/>
        </w:rPr>
      </w:pPr>
      <w:r>
        <w:rPr>
          <w:i w:val="0"/>
          <w:highlight w:val="none"/>
        </w:rPr>
        <w:t>SA1</w:t>
      </w:r>
    </w:p>
    <w:p>
      <w:pPr>
        <w:rPr>
          <w:highlight w:val="none"/>
        </w:rPr>
      </w:pPr>
    </w:p>
    <w:p>
      <w:pPr>
        <w:pStyle w:val="2"/>
        <w:keepLines/>
        <w:numPr>
          <w:ilvl w:val="0"/>
          <w:numId w:val="1"/>
        </w:numPr>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Aspects that involve other WGs</w:t>
      </w:r>
    </w:p>
    <w:p>
      <w:pPr>
        <w:numPr>
          <w:ilvl w:val="0"/>
          <w:numId w:val="0"/>
        </w:numPr>
        <w:rPr>
          <w:lang w:eastAsia="ja-JP"/>
        </w:rPr>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9</w:t>
      </w:r>
      <w:r>
        <w:rPr>
          <w:b w:val="0"/>
          <w:sz w:val="36"/>
          <w:highlight w:val="none"/>
          <w:lang w:eastAsia="ja-JP"/>
        </w:rPr>
        <w:tab/>
      </w:r>
      <w:r>
        <w:rPr>
          <w:b w:val="0"/>
          <w:sz w:val="36"/>
          <w:highlight w:val="none"/>
          <w:lang w:eastAsia="ja-JP"/>
        </w:rPr>
        <w:t>Supporting Individual Members</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5029" w:type="dxa"/>
            <w:shd w:val="clear" w:color="auto" w:fill="E0E0E0"/>
          </w:tcPr>
          <w:p>
            <w:pPr>
              <w:pStyle w:val="27"/>
              <w:rPr>
                <w:highlight w:val="none"/>
              </w:rPr>
            </w:pPr>
            <w:r>
              <w:rPr>
                <w:highlight w:val="none"/>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center"/>
          </w:tcPr>
          <w:p>
            <w:pPr>
              <w:keepNext w:val="0"/>
              <w:keepLines w:val="0"/>
              <w:widowControl/>
              <w:suppressLineNumbers w:val="0"/>
              <w:jc w:val="left"/>
              <w:textAlignment w:val="center"/>
              <w:rPr>
                <w:rFonts w:hint="eastAsia"/>
                <w:highlight w:val="none"/>
                <w:lang w:val="en-US" w:eastAsia="zh-CN"/>
              </w:rPr>
            </w:pPr>
            <w:r>
              <w:rPr>
                <w:rFonts w:hint="default" w:ascii="Arial" w:hAnsi="Arial" w:eastAsia="宋体" w:cs="Arial"/>
                <w:i w:val="0"/>
                <w:iCs w:val="0"/>
                <w:color w:val="000000"/>
                <w:kern w:val="0"/>
                <w:sz w:val="18"/>
                <w:szCs w:val="18"/>
                <w:u w:val="none"/>
                <w:lang w:val="en-US" w:eastAsia="zh-CN" w:bidi="ar"/>
              </w:rPr>
              <w:t>Cable Labs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center"/>
          </w:tcPr>
          <w:p>
            <w:pPr>
              <w:keepNext w:val="0"/>
              <w:keepLines w:val="0"/>
              <w:widowControl/>
              <w:suppressLineNumbers w:val="0"/>
              <w:jc w:val="left"/>
              <w:textAlignment w:val="center"/>
              <w:rPr>
                <w:rFonts w:hint="default" w:ascii="Arial" w:hAnsi="Arial" w:cs="Times New Roman" w:eastAsiaTheme="minorEastAsia"/>
                <w:color w:val="000000"/>
                <w:sz w:val="18"/>
                <w:highlight w:val="none"/>
                <w:lang w:val="en-US" w:eastAsia="zh-CN" w:bidi="ar-SA"/>
              </w:rPr>
            </w:pPr>
            <w:r>
              <w:rPr>
                <w:rFonts w:hint="default" w:ascii="Arial" w:hAnsi="Arial" w:eastAsia="宋体" w:cs="Arial"/>
                <w:i w:val="0"/>
                <w:iCs w:val="0"/>
                <w:color w:val="000000"/>
                <w:kern w:val="0"/>
                <w:sz w:val="18"/>
                <w:szCs w:val="18"/>
                <w:u w:val="none"/>
                <w:lang w:val="en-US" w:eastAsia="zh-CN" w:bidi="ar"/>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18"/>
                <w:szCs w:val="18"/>
                <w:u w:val="none"/>
                <w:lang w:val="en-US" w:eastAsia="zh-CN" w:bidi="ar"/>
              </w:rPr>
            </w:pPr>
            <w:r>
              <w:rPr>
                <w:rFonts w:hint="default" w:ascii="Arial" w:hAnsi="Arial" w:eastAsia="宋体" w:cs="Arial"/>
                <w:i w:val="0"/>
                <w:iCs w:val="0"/>
                <w:color w:val="000000"/>
                <w:kern w:val="0"/>
                <w:sz w:val="18"/>
                <w:szCs w:val="18"/>
                <w:u w:val="none"/>
                <w:lang w:val="en-US" w:eastAsia="zh-CN" w:bidi="ar"/>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center"/>
          </w:tcPr>
          <w:p>
            <w:pPr>
              <w:keepNext w:val="0"/>
              <w:keepLines w:val="0"/>
              <w:widowControl/>
              <w:suppressLineNumbers w:val="0"/>
              <w:jc w:val="left"/>
              <w:textAlignment w:val="center"/>
              <w:rPr>
                <w:rFonts w:hint="eastAsia" w:ascii="Arial" w:hAnsi="Arial" w:cs="Times New Roman" w:eastAsiaTheme="minorEastAsia"/>
                <w:color w:val="000000"/>
                <w:sz w:val="18"/>
                <w:highlight w:val="none"/>
                <w:lang w:val="en-US" w:eastAsia="zh-CN" w:bidi="ar-SA"/>
              </w:rPr>
            </w:pPr>
            <w:r>
              <w:rPr>
                <w:rFonts w:hint="default" w:ascii="Arial" w:hAnsi="Arial" w:eastAsia="宋体" w:cs="Arial"/>
                <w:i w:val="0"/>
                <w:iCs w:val="0"/>
                <w:color w:val="000000"/>
                <w:kern w:val="0"/>
                <w:sz w:val="18"/>
                <w:szCs w:val="18"/>
                <w:u w:val="none"/>
                <w:lang w:val="en-US" w:eastAsia="zh-CN" w:bidi="ar"/>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center"/>
          </w:tcPr>
          <w:p>
            <w:pPr>
              <w:keepNext w:val="0"/>
              <w:keepLines w:val="0"/>
              <w:widowControl/>
              <w:suppressLineNumbers w:val="0"/>
              <w:jc w:val="left"/>
              <w:textAlignment w:val="center"/>
              <w:rPr>
                <w:rFonts w:hint="eastAsia" w:ascii="Arial" w:hAnsi="Arial" w:cs="Times New Roman" w:eastAsiaTheme="minorEastAsia"/>
                <w:color w:val="000000"/>
                <w:sz w:val="18"/>
                <w:highlight w:val="none"/>
                <w:lang w:val="en-GB" w:eastAsia="zh-CN" w:bidi="ar-SA"/>
              </w:rPr>
            </w:pPr>
            <w:r>
              <w:rPr>
                <w:rFonts w:hint="eastAsia" w:ascii="Arial" w:hAnsi="Arial" w:cs="Times New Roman" w:eastAsiaTheme="minorEastAsia"/>
                <w:color w:val="000000"/>
                <w:sz w:val="18"/>
                <w:highlight w:val="none"/>
                <w:lang w:val="en-GB" w:eastAsia="zh-CN" w:bidi="ar-SA"/>
              </w:rPr>
              <w:t>Deutsche Telekom AG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center"/>
          </w:tcPr>
          <w:p>
            <w:pPr>
              <w:keepNext w:val="0"/>
              <w:keepLines w:val="0"/>
              <w:widowControl/>
              <w:suppressLineNumbers w:val="0"/>
              <w:jc w:val="left"/>
              <w:textAlignment w:val="center"/>
              <w:rPr>
                <w:rFonts w:hint="eastAsia" w:ascii="Arial" w:hAnsi="Arial" w:cs="Times New Roman" w:eastAsiaTheme="minorEastAsia"/>
                <w:color w:val="000000"/>
                <w:sz w:val="18"/>
                <w:highlight w:val="none"/>
                <w:lang w:val="en-GB" w:eastAsia="zh-CN" w:bidi="ar-SA"/>
              </w:rPr>
            </w:pPr>
            <w:r>
              <w:rPr>
                <w:rFonts w:hint="default" w:ascii="Arial" w:hAnsi="Arial" w:eastAsia="宋体" w:cs="Arial"/>
                <w:i w:val="0"/>
                <w:iCs w:val="0"/>
                <w:color w:val="000000"/>
                <w:kern w:val="0"/>
                <w:sz w:val="18"/>
                <w:szCs w:val="18"/>
                <w:u w:val="none"/>
                <w:lang w:val="en-US" w:eastAsia="zh-CN" w:bidi="ar"/>
              </w:rPr>
              <w:t>Futurewei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center"/>
          </w:tcPr>
          <w:p>
            <w:pPr>
              <w:keepNext w:val="0"/>
              <w:keepLines w:val="0"/>
              <w:widowControl/>
              <w:suppressLineNumbers w:val="0"/>
              <w:jc w:val="left"/>
              <w:textAlignment w:val="center"/>
              <w:rPr>
                <w:rFonts w:hint="eastAsia"/>
                <w:highlight w:val="none"/>
                <w:lang w:eastAsia="zh-CN"/>
              </w:rPr>
            </w:pPr>
            <w:r>
              <w:rPr>
                <w:rFonts w:hint="default" w:ascii="Arial" w:hAnsi="Arial" w:eastAsia="宋体" w:cs="Arial"/>
                <w:i w:val="0"/>
                <w:iCs w:val="0"/>
                <w:color w:val="000000"/>
                <w:kern w:val="0"/>
                <w:sz w:val="18"/>
                <w:szCs w:val="18"/>
                <w:u w:val="none"/>
                <w:lang w:val="en-US" w:eastAsia="zh-CN" w:bidi="ar"/>
              </w:rPr>
              <w:t>KPN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center"/>
          </w:tcPr>
          <w:p>
            <w:pPr>
              <w:keepNext w:val="0"/>
              <w:keepLines w:val="0"/>
              <w:widowControl/>
              <w:suppressLineNumbers w:val="0"/>
              <w:jc w:val="left"/>
              <w:textAlignment w:val="center"/>
              <w:rPr>
                <w:rFonts w:hint="default"/>
                <w:highlight w:val="none"/>
                <w:lang w:val="en-US" w:eastAsia="zh-CN"/>
              </w:rPr>
            </w:pPr>
            <w:r>
              <w:rPr>
                <w:rFonts w:hint="default" w:ascii="Arial" w:hAnsi="Arial" w:eastAsia="宋体" w:cs="Arial"/>
                <w:i w:val="0"/>
                <w:iCs w:val="0"/>
                <w:color w:val="000000"/>
                <w:kern w:val="0"/>
                <w:sz w:val="18"/>
                <w:szCs w:val="18"/>
                <w:u w:val="none"/>
                <w:lang w:val="en-US" w:eastAsia="zh-CN" w:bidi="ar"/>
              </w:rPr>
              <w:t>LG Uplus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center"/>
          </w:tcPr>
          <w:p>
            <w:pPr>
              <w:keepNext w:val="0"/>
              <w:keepLines w:val="0"/>
              <w:widowControl/>
              <w:suppressLineNumbers w:val="0"/>
              <w:jc w:val="left"/>
              <w:textAlignment w:val="center"/>
              <w:rPr>
                <w:rFonts w:hint="eastAsia"/>
                <w:highlight w:val="none"/>
                <w:lang w:val="en-US" w:eastAsia="zh-CN"/>
              </w:rPr>
            </w:pPr>
            <w:r>
              <w:rPr>
                <w:rFonts w:hint="default" w:ascii="Arial" w:hAnsi="Arial" w:eastAsia="宋体" w:cs="Arial"/>
                <w:i w:val="0"/>
                <w:iCs w:val="0"/>
                <w:color w:val="000000"/>
                <w:kern w:val="0"/>
                <w:sz w:val="18"/>
                <w:szCs w:val="18"/>
                <w:u w:val="none"/>
                <w:lang w:val="en-US" w:eastAsia="zh-CN" w:bidi="ar"/>
              </w:rPr>
              <w:t>MediaTek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5029" w:type="dxa"/>
            <w:shd w:val="clear" w:color="auto" w:fill="auto"/>
            <w:vAlign w:val="center"/>
          </w:tcPr>
          <w:p>
            <w:pPr>
              <w:keepNext w:val="0"/>
              <w:keepLines w:val="0"/>
              <w:widowControl/>
              <w:suppressLineNumbers w:val="0"/>
              <w:jc w:val="left"/>
              <w:textAlignment w:val="center"/>
              <w:rPr>
                <w:rFonts w:hint="default" w:ascii="Arial" w:hAnsi="Arial" w:cs="Times New Roman" w:eastAsiaTheme="minorEastAsia"/>
                <w:color w:val="000000"/>
                <w:sz w:val="18"/>
                <w:highlight w:val="none"/>
                <w:lang w:val="en-US" w:eastAsia="zh-CN" w:bidi="ar-SA"/>
              </w:rPr>
            </w:pPr>
            <w:r>
              <w:rPr>
                <w:rFonts w:hint="default" w:ascii="Arial" w:hAnsi="Arial" w:eastAsia="宋体" w:cs="Arial"/>
                <w:i w:val="0"/>
                <w:iCs w:val="0"/>
                <w:color w:val="000000"/>
                <w:kern w:val="0"/>
                <w:sz w:val="18"/>
                <w:szCs w:val="18"/>
                <w:u w:val="none"/>
                <w:lang w:val="en-US" w:eastAsia="zh-CN" w:bidi="ar"/>
              </w:rP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center"/>
          </w:tcPr>
          <w:p>
            <w:pPr>
              <w:keepNext w:val="0"/>
              <w:keepLines w:val="0"/>
              <w:widowControl/>
              <w:suppressLineNumbers w:val="0"/>
              <w:jc w:val="left"/>
              <w:textAlignment w:val="center"/>
              <w:rPr>
                <w:rFonts w:hint="eastAsia" w:ascii="Arial" w:hAnsi="Arial" w:cs="Times New Roman" w:eastAsiaTheme="minorEastAsia"/>
                <w:color w:val="000000"/>
                <w:sz w:val="18"/>
                <w:highlight w:val="none"/>
                <w:lang w:val="en-US" w:eastAsia="zh-CN" w:bidi="ar-SA"/>
              </w:rPr>
            </w:pPr>
            <w:r>
              <w:rPr>
                <w:rFonts w:hint="default" w:ascii="Arial" w:hAnsi="Arial" w:eastAsia="宋体" w:cs="Arial"/>
                <w:i w:val="0"/>
                <w:iCs w:val="0"/>
                <w:color w:val="000000"/>
                <w:kern w:val="0"/>
                <w:sz w:val="18"/>
                <w:szCs w:val="18"/>
                <w:u w:val="none"/>
                <w:lang w:val="en-US" w:eastAsia="zh-CN" w:bidi="ar"/>
              </w:rPr>
              <w:t>Nokia Shanghai Bell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center"/>
          </w:tcPr>
          <w:p>
            <w:pPr>
              <w:keepNext w:val="0"/>
              <w:keepLines w:val="0"/>
              <w:widowControl/>
              <w:suppressLineNumbers w:val="0"/>
              <w:jc w:val="left"/>
              <w:textAlignment w:val="center"/>
              <w:rPr>
                <w:rFonts w:hint="eastAsia"/>
                <w:highlight w:val="none"/>
              </w:rPr>
            </w:pPr>
            <w:r>
              <w:rPr>
                <w:rFonts w:hint="default" w:ascii="Arial" w:hAnsi="Arial" w:eastAsia="宋体" w:cs="Arial"/>
                <w:i w:val="0"/>
                <w:iCs w:val="0"/>
                <w:color w:val="000000"/>
                <w:kern w:val="0"/>
                <w:sz w:val="18"/>
                <w:szCs w:val="18"/>
                <w:u w:val="none"/>
                <w:lang w:val="en-US" w:eastAsia="zh-CN" w:bidi="ar"/>
              </w:rPr>
              <w:t>OPPO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center"/>
          </w:tcPr>
          <w:p>
            <w:pPr>
              <w:keepNext w:val="0"/>
              <w:keepLines w:val="0"/>
              <w:widowControl/>
              <w:suppressLineNumbers w:val="0"/>
              <w:jc w:val="left"/>
              <w:textAlignment w:val="center"/>
              <w:rPr>
                <w:rFonts w:hint="default" w:ascii="Arial" w:hAnsi="Arial" w:cs="Times New Roman" w:eastAsiaTheme="minorEastAsia"/>
                <w:color w:val="000000"/>
                <w:sz w:val="18"/>
                <w:highlight w:val="none"/>
                <w:lang w:val="en-US" w:eastAsia="zh-CN" w:bidi="ar-SA"/>
              </w:rPr>
            </w:pPr>
            <w:r>
              <w:rPr>
                <w:rFonts w:hint="default" w:ascii="Arial" w:hAnsi="Arial" w:eastAsia="宋体" w:cs="Arial"/>
                <w:i w:val="0"/>
                <w:iCs w:val="0"/>
                <w:color w:val="000000"/>
                <w:kern w:val="0"/>
                <w:sz w:val="18"/>
                <w:szCs w:val="18"/>
                <w:u w:val="none"/>
                <w:lang w:val="en-US" w:eastAsia="zh-CN" w:bidi="ar"/>
              </w:rPr>
              <w:t>Orange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center"/>
          </w:tcPr>
          <w:p>
            <w:pPr>
              <w:keepNext w:val="0"/>
              <w:keepLines w:val="0"/>
              <w:widowControl/>
              <w:suppressLineNumbers w:val="0"/>
              <w:jc w:val="left"/>
              <w:textAlignment w:val="center"/>
              <w:rPr>
                <w:rFonts w:hint="default" w:ascii="Arial" w:hAnsi="Arial" w:cs="Times New Roman" w:eastAsiaTheme="minorEastAsia"/>
                <w:color w:val="000000"/>
                <w:sz w:val="18"/>
                <w:highlight w:val="none"/>
                <w:lang w:val="en-US" w:eastAsia="zh-CN" w:bidi="ar-SA"/>
              </w:rPr>
            </w:pPr>
            <w:r>
              <w:rPr>
                <w:rFonts w:hint="default" w:ascii="Arial" w:hAnsi="Arial" w:eastAsia="宋体" w:cs="Arial"/>
                <w:i w:val="0"/>
                <w:iCs w:val="0"/>
                <w:color w:val="000000"/>
                <w:kern w:val="0"/>
                <w:sz w:val="18"/>
                <w:szCs w:val="18"/>
                <w:u w:val="none"/>
                <w:lang w:val="en-US" w:eastAsia="zh-CN" w:bidi="ar"/>
              </w:rPr>
              <w:t>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center"/>
          </w:tcPr>
          <w:p>
            <w:pPr>
              <w:keepNext w:val="0"/>
              <w:keepLines w:val="0"/>
              <w:widowControl/>
              <w:suppressLineNumbers w:val="0"/>
              <w:jc w:val="left"/>
              <w:textAlignment w:val="center"/>
              <w:rPr>
                <w:highlight w:val="none"/>
                <w:lang w:eastAsia="zh-CN"/>
              </w:rPr>
            </w:pPr>
            <w:r>
              <w:rPr>
                <w:rFonts w:hint="default" w:ascii="Arial" w:hAnsi="Arial" w:eastAsia="宋体" w:cs="Arial"/>
                <w:i w:val="0"/>
                <w:iCs w:val="0"/>
                <w:color w:val="000000"/>
                <w:kern w:val="0"/>
                <w:sz w:val="18"/>
                <w:szCs w:val="18"/>
                <w:u w:val="none"/>
                <w:lang w:val="en-US" w:eastAsia="zh-CN" w:bidi="ar"/>
              </w:rPr>
              <w:t>Rakuten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5029" w:type="dxa"/>
            <w:shd w:val="clear" w:color="auto" w:fill="auto"/>
            <w:vAlign w:val="center"/>
          </w:tcPr>
          <w:p>
            <w:pPr>
              <w:keepNext w:val="0"/>
              <w:keepLines w:val="0"/>
              <w:widowControl/>
              <w:suppressLineNumbers w:val="0"/>
              <w:jc w:val="left"/>
              <w:textAlignment w:val="center"/>
              <w:rPr>
                <w:highlight w:val="none"/>
                <w:lang w:eastAsia="zh-CN"/>
              </w:rPr>
            </w:pPr>
            <w:r>
              <w:rPr>
                <w:rFonts w:hint="default" w:ascii="Arial" w:hAnsi="Arial" w:eastAsia="宋体" w:cs="Arial"/>
                <w:i w:val="0"/>
                <w:iCs w:val="0"/>
                <w:color w:val="000000"/>
                <w:kern w:val="0"/>
                <w:sz w:val="18"/>
                <w:szCs w:val="18"/>
                <w:u w:val="none"/>
                <w:lang w:val="en-US" w:eastAsia="zh-CN" w:bidi="ar"/>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center"/>
          </w:tcPr>
          <w:p>
            <w:pPr>
              <w:keepNext w:val="0"/>
              <w:keepLines w:val="0"/>
              <w:widowControl/>
              <w:suppressLineNumbers w:val="0"/>
              <w:jc w:val="left"/>
              <w:textAlignment w:val="center"/>
              <w:rPr>
                <w:highlight w:val="none"/>
                <w:lang w:eastAsia="zh-CN"/>
              </w:rPr>
            </w:pPr>
            <w:r>
              <w:rPr>
                <w:rFonts w:hint="default" w:ascii="Arial" w:hAnsi="Arial" w:eastAsia="宋体" w:cs="Arial"/>
                <w:i w:val="0"/>
                <w:iCs w:val="0"/>
                <w:color w:val="000000"/>
                <w:kern w:val="0"/>
                <w:sz w:val="18"/>
                <w:szCs w:val="18"/>
                <w:u w:val="none"/>
                <w:lang w:val="en-US" w:eastAsia="zh-CN" w:bidi="ar"/>
              </w:rPr>
              <w:t>SK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center"/>
          </w:tcPr>
          <w:p>
            <w:pPr>
              <w:keepNext w:val="0"/>
              <w:keepLines w:val="0"/>
              <w:widowControl/>
              <w:suppressLineNumbers w:val="0"/>
              <w:jc w:val="left"/>
              <w:textAlignment w:val="center"/>
              <w:rPr>
                <w:rFonts w:hint="default"/>
                <w:highlight w:val="none"/>
                <w:lang w:val="en-US" w:eastAsia="zh-CN"/>
              </w:rPr>
            </w:pPr>
            <w:r>
              <w:rPr>
                <w:rFonts w:hint="default" w:ascii="Arial" w:hAnsi="Arial" w:eastAsia="宋体" w:cs="Arial"/>
                <w:i w:val="0"/>
                <w:iCs w:val="0"/>
                <w:color w:val="000000"/>
                <w:kern w:val="0"/>
                <w:sz w:val="18"/>
                <w:szCs w:val="18"/>
                <w:u w:val="none"/>
                <w:lang w:val="en-US" w:eastAsia="zh-CN" w:bidi="ar"/>
              </w:rPr>
              <w:t>SyncTechno Inc.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5029" w:type="dxa"/>
            <w:shd w:val="clear" w:color="auto" w:fill="auto"/>
            <w:vAlign w:val="center"/>
          </w:tcPr>
          <w:p>
            <w:pPr>
              <w:keepNext w:val="0"/>
              <w:keepLines w:val="0"/>
              <w:widowControl/>
              <w:suppressLineNumbers w:val="0"/>
              <w:jc w:val="left"/>
              <w:textAlignment w:val="center"/>
              <w:rPr>
                <w:rFonts w:hint="default"/>
                <w:highlight w:val="none"/>
                <w:lang w:val="en-US" w:eastAsia="zh-CN"/>
              </w:rPr>
            </w:pPr>
            <w:r>
              <w:rPr>
                <w:rFonts w:hint="default" w:ascii="Arial" w:hAnsi="Arial" w:eastAsia="宋体" w:cs="Arial"/>
                <w:i w:val="0"/>
                <w:iCs w:val="0"/>
                <w:color w:val="000000"/>
                <w:kern w:val="0"/>
                <w:sz w:val="18"/>
                <w:szCs w:val="18"/>
                <w:u w:val="none"/>
                <w:lang w:val="en-US" w:eastAsia="zh-CN" w:bidi="ar"/>
              </w:rPr>
              <w:t>Telecom Italia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center"/>
          </w:tcPr>
          <w:p>
            <w:pPr>
              <w:keepNext w:val="0"/>
              <w:keepLines w:val="0"/>
              <w:widowControl/>
              <w:suppressLineNumbers w:val="0"/>
              <w:jc w:val="left"/>
              <w:textAlignment w:val="center"/>
              <w:rPr>
                <w:rFonts w:hint="default"/>
                <w:highlight w:val="none"/>
                <w:lang w:val="en-US" w:eastAsia="zh-CN"/>
              </w:rPr>
            </w:pPr>
            <w:r>
              <w:rPr>
                <w:rFonts w:hint="default" w:ascii="Arial" w:hAnsi="Arial" w:eastAsia="宋体" w:cs="Arial"/>
                <w:i w:val="0"/>
                <w:iCs w:val="0"/>
                <w:color w:val="000000"/>
                <w:kern w:val="0"/>
                <w:sz w:val="18"/>
                <w:szCs w:val="18"/>
                <w:u w:val="none"/>
                <w:lang w:val="en-US" w:eastAsia="zh-CN" w:bidi="ar"/>
              </w:rPr>
              <w:t>Telefonica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center"/>
          </w:tcPr>
          <w:p>
            <w:pPr>
              <w:keepNext w:val="0"/>
              <w:keepLines w:val="0"/>
              <w:widowControl/>
              <w:suppressLineNumbers w:val="0"/>
              <w:jc w:val="left"/>
              <w:textAlignment w:val="center"/>
              <w:rPr>
                <w:rFonts w:hint="default"/>
                <w:highlight w:val="none"/>
                <w:lang w:val="en-US" w:eastAsia="zh-CN"/>
              </w:rPr>
            </w:pPr>
            <w:r>
              <w:rPr>
                <w:rFonts w:hint="default" w:ascii="Arial" w:hAnsi="Arial" w:eastAsia="宋体" w:cs="Arial"/>
                <w:i w:val="0"/>
                <w:iCs w:val="0"/>
                <w:color w:val="000000"/>
                <w:kern w:val="0"/>
                <w:sz w:val="18"/>
                <w:szCs w:val="18"/>
                <w:u w:val="none"/>
                <w:lang w:val="en-US" w:eastAsia="zh-CN" w:bidi="ar"/>
              </w:rPr>
              <w:t>Thales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center"/>
          </w:tcPr>
          <w:p>
            <w:pPr>
              <w:keepNext w:val="0"/>
              <w:keepLines w:val="0"/>
              <w:widowControl/>
              <w:suppressLineNumbers w:val="0"/>
              <w:jc w:val="left"/>
              <w:textAlignment w:val="center"/>
              <w:rPr>
                <w:rFonts w:hint="default"/>
                <w:highlight w:val="none"/>
                <w:lang w:val="en-US" w:eastAsia="zh-CN"/>
              </w:rPr>
            </w:pPr>
            <w:r>
              <w:rPr>
                <w:rFonts w:hint="default" w:ascii="Arial" w:hAnsi="Arial" w:eastAsia="宋体" w:cs="Arial"/>
                <w:i w:val="0"/>
                <w:iCs w:val="0"/>
                <w:color w:val="000000"/>
                <w:kern w:val="0"/>
                <w:sz w:val="18"/>
                <w:szCs w:val="18"/>
                <w:u w:val="none"/>
                <w:lang w:val="en-US" w:eastAsia="zh-CN" w:bidi="ar"/>
              </w:rPr>
              <w:t>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5029" w:type="dxa"/>
            <w:shd w:val="clear" w:color="auto" w:fill="auto"/>
            <w:vAlign w:val="center"/>
          </w:tcPr>
          <w:p>
            <w:pPr>
              <w:keepNext w:val="0"/>
              <w:keepLines w:val="0"/>
              <w:widowControl/>
              <w:suppressLineNumbers w:val="0"/>
              <w:jc w:val="left"/>
              <w:textAlignment w:val="center"/>
              <w:rPr>
                <w:rFonts w:hint="default"/>
                <w:highlight w:val="none"/>
                <w:lang w:val="en-US" w:eastAsia="zh-CN"/>
              </w:rPr>
            </w:pPr>
            <w:r>
              <w:rPr>
                <w:rFonts w:hint="default" w:ascii="Arial" w:hAnsi="Arial" w:eastAsia="宋体" w:cs="Arial"/>
                <w:i w:val="0"/>
                <w:iCs w:val="0"/>
                <w:color w:val="000000"/>
                <w:kern w:val="0"/>
                <w:sz w:val="18"/>
                <w:szCs w:val="18"/>
                <w:u w:val="none"/>
                <w:lang w:val="en-US" w:eastAsia="zh-CN" w:bidi="ar"/>
              </w:rPr>
              <w:t>Verizon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center"/>
          </w:tcPr>
          <w:p>
            <w:pPr>
              <w:keepNext w:val="0"/>
              <w:keepLines w:val="0"/>
              <w:widowControl/>
              <w:suppressLineNumbers w:val="0"/>
              <w:jc w:val="left"/>
              <w:textAlignment w:val="center"/>
              <w:rPr>
                <w:rFonts w:hint="default"/>
                <w:highlight w:val="none"/>
                <w:lang w:val="en-US" w:eastAsia="zh-CN"/>
              </w:rPr>
            </w:pPr>
            <w:r>
              <w:rPr>
                <w:rFonts w:hint="default" w:ascii="Arial" w:hAnsi="Arial" w:eastAsia="宋体" w:cs="Arial"/>
                <w:i w:val="0"/>
                <w:iCs w:val="0"/>
                <w:color w:val="000000"/>
                <w:kern w:val="0"/>
                <w:sz w:val="18"/>
                <w:szCs w:val="18"/>
                <w:u w:val="none"/>
                <w:lang w:val="en-US" w:eastAsia="zh-CN" w:bidi="ar"/>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center"/>
          </w:tcPr>
          <w:p>
            <w:pPr>
              <w:keepNext w:val="0"/>
              <w:keepLines w:val="0"/>
              <w:widowControl/>
              <w:suppressLineNumbers w:val="0"/>
              <w:jc w:val="left"/>
              <w:textAlignment w:val="center"/>
              <w:rPr>
                <w:rFonts w:hint="default"/>
                <w:highlight w:val="none"/>
                <w:lang w:val="en-US" w:eastAsia="zh-CN"/>
              </w:rPr>
            </w:pPr>
            <w:r>
              <w:rPr>
                <w:rFonts w:hint="default" w:ascii="Arial" w:hAnsi="Arial" w:eastAsia="宋体" w:cs="Arial"/>
                <w:i w:val="0"/>
                <w:iCs w:val="0"/>
                <w:color w:val="000000"/>
                <w:kern w:val="0"/>
                <w:sz w:val="18"/>
                <w:szCs w:val="18"/>
                <w:u w:val="none"/>
                <w:lang w:val="en-US" w:eastAsia="zh-CN" w:bidi="ar"/>
              </w:rPr>
              <w:t>Vodafone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center"/>
          </w:tcPr>
          <w:p>
            <w:pPr>
              <w:keepNext w:val="0"/>
              <w:keepLines w:val="0"/>
              <w:widowControl/>
              <w:suppressLineNumbers w:val="0"/>
              <w:jc w:val="left"/>
              <w:textAlignment w:val="center"/>
              <w:rPr>
                <w:rFonts w:hint="eastAsia"/>
                <w:highlight w:val="none"/>
                <w:lang w:val="en-US" w:eastAsia="zh-CN"/>
              </w:rPr>
            </w:pPr>
            <w:r>
              <w:rPr>
                <w:rFonts w:hint="default" w:ascii="Arial" w:hAnsi="Arial" w:eastAsia="宋体" w:cs="Arial"/>
                <w:i w:val="0"/>
                <w:iCs w:val="0"/>
                <w:color w:val="000000"/>
                <w:kern w:val="0"/>
                <w:sz w:val="18"/>
                <w:szCs w:val="18"/>
                <w:u w:val="none"/>
                <w:lang w:val="en-US" w:eastAsia="zh-CN" w:bidi="ar"/>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center"/>
          </w:tcPr>
          <w:p>
            <w:pPr>
              <w:keepNext w:val="0"/>
              <w:keepLines w:val="0"/>
              <w:widowControl/>
              <w:suppressLineNumbers w:val="0"/>
              <w:jc w:val="left"/>
              <w:textAlignment w:val="center"/>
              <w:rPr>
                <w:rFonts w:hint="default"/>
                <w:highlight w:val="none"/>
                <w:lang w:val="en-US" w:eastAsia="zh-CN"/>
              </w:rPr>
            </w:pPr>
            <w:r>
              <w:rPr>
                <w:rFonts w:hint="default" w:ascii="Arial" w:hAnsi="Arial" w:eastAsia="宋体" w:cs="Arial"/>
                <w:i w:val="0"/>
                <w:iCs w:val="0"/>
                <w:color w:val="000000"/>
                <w:kern w:val="0"/>
                <w:sz w:val="18"/>
                <w:szCs w:val="18"/>
                <w:u w:val="none"/>
                <w:lang w:val="en-US" w:eastAsia="zh-CN" w:bidi="ar"/>
              </w:rPr>
              <w:t>ZTE</w:t>
            </w:r>
          </w:p>
        </w:tc>
      </w:tr>
    </w:tbl>
    <w:p>
      <w:pPr>
        <w:rPr>
          <w:highlight w:val="none"/>
        </w:rPr>
      </w:pPr>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33AB45"/>
    <w:multiLevelType w:val="singleLevel"/>
    <w:tmpl w:val="1933AB45"/>
    <w:lvl w:ilvl="0" w:tentative="0">
      <w:start w:val="8"/>
      <w:numFmt w:val="decimal"/>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nan-CMCC 0301">
    <w15:presenceInfo w15:providerId="None" w15:userId="Xiaonan-CMCC 03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2EF"/>
    <w:rsid w:val="00005E54"/>
    <w:rsid w:val="00012495"/>
    <w:rsid w:val="0002191A"/>
    <w:rsid w:val="0003016C"/>
    <w:rsid w:val="00030CD4"/>
    <w:rsid w:val="000344A1"/>
    <w:rsid w:val="00042051"/>
    <w:rsid w:val="00046686"/>
    <w:rsid w:val="00046FDD"/>
    <w:rsid w:val="000475F1"/>
    <w:rsid w:val="00050925"/>
    <w:rsid w:val="00054884"/>
    <w:rsid w:val="0005594E"/>
    <w:rsid w:val="00057E1E"/>
    <w:rsid w:val="0006182E"/>
    <w:rsid w:val="00064A2E"/>
    <w:rsid w:val="0006619D"/>
    <w:rsid w:val="000726EB"/>
    <w:rsid w:val="00072A7C"/>
    <w:rsid w:val="000775E7"/>
    <w:rsid w:val="0007775C"/>
    <w:rsid w:val="00094F23"/>
    <w:rsid w:val="000967F4"/>
    <w:rsid w:val="000A6432"/>
    <w:rsid w:val="000C0D67"/>
    <w:rsid w:val="000C2522"/>
    <w:rsid w:val="000D6D78"/>
    <w:rsid w:val="000E0429"/>
    <w:rsid w:val="000E0437"/>
    <w:rsid w:val="000F6E51"/>
    <w:rsid w:val="00102A24"/>
    <w:rsid w:val="00124467"/>
    <w:rsid w:val="001244C2"/>
    <w:rsid w:val="0013259C"/>
    <w:rsid w:val="00135831"/>
    <w:rsid w:val="001376A6"/>
    <w:rsid w:val="001424CD"/>
    <w:rsid w:val="0014389B"/>
    <w:rsid w:val="0014413C"/>
    <w:rsid w:val="00150C36"/>
    <w:rsid w:val="00157F50"/>
    <w:rsid w:val="00157FFB"/>
    <w:rsid w:val="001607AE"/>
    <w:rsid w:val="00166A1B"/>
    <w:rsid w:val="00166F7E"/>
    <w:rsid w:val="00167F4A"/>
    <w:rsid w:val="00170EDB"/>
    <w:rsid w:val="00174C62"/>
    <w:rsid w:val="00180FBE"/>
    <w:rsid w:val="00182E5F"/>
    <w:rsid w:val="0019021E"/>
    <w:rsid w:val="00192528"/>
    <w:rsid w:val="00192B41"/>
    <w:rsid w:val="0019338C"/>
    <w:rsid w:val="00193EA6"/>
    <w:rsid w:val="00197E4A"/>
    <w:rsid w:val="001A31EF"/>
    <w:rsid w:val="001A3E7E"/>
    <w:rsid w:val="001B01F1"/>
    <w:rsid w:val="001B2414"/>
    <w:rsid w:val="001B5421"/>
    <w:rsid w:val="001B650D"/>
    <w:rsid w:val="001C1CE3"/>
    <w:rsid w:val="001C1E58"/>
    <w:rsid w:val="001C4D9B"/>
    <w:rsid w:val="001D0B09"/>
    <w:rsid w:val="001D35A7"/>
    <w:rsid w:val="001E489F"/>
    <w:rsid w:val="001E6729"/>
    <w:rsid w:val="001F284A"/>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84D32"/>
    <w:rsid w:val="002919B7"/>
    <w:rsid w:val="00291EF2"/>
    <w:rsid w:val="00295D61"/>
    <w:rsid w:val="00297C1F"/>
    <w:rsid w:val="002B074C"/>
    <w:rsid w:val="002B2FE7"/>
    <w:rsid w:val="002B34EA"/>
    <w:rsid w:val="002B5361"/>
    <w:rsid w:val="002C1BA4"/>
    <w:rsid w:val="002C47B8"/>
    <w:rsid w:val="002E397B"/>
    <w:rsid w:val="002E3AE2"/>
    <w:rsid w:val="002F63A3"/>
    <w:rsid w:val="002F7CCB"/>
    <w:rsid w:val="00301992"/>
    <w:rsid w:val="003057FD"/>
    <w:rsid w:val="003101C6"/>
    <w:rsid w:val="00310E70"/>
    <w:rsid w:val="00313F3E"/>
    <w:rsid w:val="00320536"/>
    <w:rsid w:val="00325E33"/>
    <w:rsid w:val="003275E6"/>
    <w:rsid w:val="00354553"/>
    <w:rsid w:val="0037023C"/>
    <w:rsid w:val="003715B7"/>
    <w:rsid w:val="00376C60"/>
    <w:rsid w:val="00392C87"/>
    <w:rsid w:val="003A17EB"/>
    <w:rsid w:val="003A5FFA"/>
    <w:rsid w:val="003A67E1"/>
    <w:rsid w:val="003A7108"/>
    <w:rsid w:val="003B775E"/>
    <w:rsid w:val="003D4593"/>
    <w:rsid w:val="003E29F7"/>
    <w:rsid w:val="003E2C8B"/>
    <w:rsid w:val="003E4AC7"/>
    <w:rsid w:val="003E5604"/>
    <w:rsid w:val="003E57A1"/>
    <w:rsid w:val="003E710B"/>
    <w:rsid w:val="003F1C0E"/>
    <w:rsid w:val="004008D7"/>
    <w:rsid w:val="0040145D"/>
    <w:rsid w:val="00406D58"/>
    <w:rsid w:val="00411339"/>
    <w:rsid w:val="004131BD"/>
    <w:rsid w:val="004159BE"/>
    <w:rsid w:val="00416CEA"/>
    <w:rsid w:val="00421AFD"/>
    <w:rsid w:val="004246F2"/>
    <w:rsid w:val="00432048"/>
    <w:rsid w:val="00432F6D"/>
    <w:rsid w:val="00442C65"/>
    <w:rsid w:val="00451122"/>
    <w:rsid w:val="004518DB"/>
    <w:rsid w:val="004562FC"/>
    <w:rsid w:val="00477EBC"/>
    <w:rsid w:val="00482246"/>
    <w:rsid w:val="00484421"/>
    <w:rsid w:val="00491391"/>
    <w:rsid w:val="00496DC8"/>
    <w:rsid w:val="004A01BD"/>
    <w:rsid w:val="004A0A73"/>
    <w:rsid w:val="004A180A"/>
    <w:rsid w:val="004A661C"/>
    <w:rsid w:val="004C40DC"/>
    <w:rsid w:val="004C4C9B"/>
    <w:rsid w:val="004D2FA0"/>
    <w:rsid w:val="004D2FBC"/>
    <w:rsid w:val="004E1010"/>
    <w:rsid w:val="004F4172"/>
    <w:rsid w:val="0050202A"/>
    <w:rsid w:val="005062FE"/>
    <w:rsid w:val="00507903"/>
    <w:rsid w:val="0052032E"/>
    <w:rsid w:val="00521896"/>
    <w:rsid w:val="00522A80"/>
    <w:rsid w:val="00535A39"/>
    <w:rsid w:val="00544D8F"/>
    <w:rsid w:val="00553BDE"/>
    <w:rsid w:val="00556F13"/>
    <w:rsid w:val="00562495"/>
    <w:rsid w:val="0057401B"/>
    <w:rsid w:val="00577727"/>
    <w:rsid w:val="005777AF"/>
    <w:rsid w:val="00582DB0"/>
    <w:rsid w:val="00586562"/>
    <w:rsid w:val="00590B24"/>
    <w:rsid w:val="0059253A"/>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08DF"/>
    <w:rsid w:val="005F2E94"/>
    <w:rsid w:val="005F4B34"/>
    <w:rsid w:val="00616E18"/>
    <w:rsid w:val="00620287"/>
    <w:rsid w:val="006227D8"/>
    <w:rsid w:val="00622F70"/>
    <w:rsid w:val="00623AED"/>
    <w:rsid w:val="0062580F"/>
    <w:rsid w:val="0062638E"/>
    <w:rsid w:val="00632157"/>
    <w:rsid w:val="00633971"/>
    <w:rsid w:val="006341C6"/>
    <w:rsid w:val="0064121E"/>
    <w:rsid w:val="00642894"/>
    <w:rsid w:val="006602C9"/>
    <w:rsid w:val="00660354"/>
    <w:rsid w:val="006606DB"/>
    <w:rsid w:val="00665B9B"/>
    <w:rsid w:val="0066782C"/>
    <w:rsid w:val="0067616E"/>
    <w:rsid w:val="00682A87"/>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4D72"/>
    <w:rsid w:val="007861B8"/>
    <w:rsid w:val="007868EB"/>
    <w:rsid w:val="00787383"/>
    <w:rsid w:val="00791B51"/>
    <w:rsid w:val="00795AD1"/>
    <w:rsid w:val="00796F16"/>
    <w:rsid w:val="007B5456"/>
    <w:rsid w:val="007B5F65"/>
    <w:rsid w:val="007C767B"/>
    <w:rsid w:val="007D3C7C"/>
    <w:rsid w:val="007D687A"/>
    <w:rsid w:val="007E1BA0"/>
    <w:rsid w:val="007F2297"/>
    <w:rsid w:val="007F55EC"/>
    <w:rsid w:val="007F6574"/>
    <w:rsid w:val="0080493A"/>
    <w:rsid w:val="00821384"/>
    <w:rsid w:val="00831057"/>
    <w:rsid w:val="00835FC5"/>
    <w:rsid w:val="00837EF8"/>
    <w:rsid w:val="0084119C"/>
    <w:rsid w:val="00850CD4"/>
    <w:rsid w:val="00852A36"/>
    <w:rsid w:val="00854A49"/>
    <w:rsid w:val="008578D0"/>
    <w:rsid w:val="008624DE"/>
    <w:rsid w:val="008634EB"/>
    <w:rsid w:val="00866945"/>
    <w:rsid w:val="00876BD5"/>
    <w:rsid w:val="00881293"/>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0CD8"/>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B527C"/>
    <w:rsid w:val="009D5E48"/>
    <w:rsid w:val="009D6D9F"/>
    <w:rsid w:val="009E0B41"/>
    <w:rsid w:val="009E1910"/>
    <w:rsid w:val="009E5DBA"/>
    <w:rsid w:val="009E783E"/>
    <w:rsid w:val="009F6047"/>
    <w:rsid w:val="009F656F"/>
    <w:rsid w:val="00A03D2A"/>
    <w:rsid w:val="00A07FDE"/>
    <w:rsid w:val="00A10ADB"/>
    <w:rsid w:val="00A144AB"/>
    <w:rsid w:val="00A151A1"/>
    <w:rsid w:val="00A17F01"/>
    <w:rsid w:val="00A207F2"/>
    <w:rsid w:val="00A24557"/>
    <w:rsid w:val="00A248B2"/>
    <w:rsid w:val="00A267D7"/>
    <w:rsid w:val="00A27A64"/>
    <w:rsid w:val="00A37F80"/>
    <w:rsid w:val="00A46B3F"/>
    <w:rsid w:val="00A46F30"/>
    <w:rsid w:val="00A60A29"/>
    <w:rsid w:val="00A61169"/>
    <w:rsid w:val="00A63024"/>
    <w:rsid w:val="00A65602"/>
    <w:rsid w:val="00A663E9"/>
    <w:rsid w:val="00A82FCC"/>
    <w:rsid w:val="00A8479D"/>
    <w:rsid w:val="00A906A4"/>
    <w:rsid w:val="00A97953"/>
    <w:rsid w:val="00AA574E"/>
    <w:rsid w:val="00AB0C8D"/>
    <w:rsid w:val="00AD324E"/>
    <w:rsid w:val="00AD5B51"/>
    <w:rsid w:val="00AD7B78"/>
    <w:rsid w:val="00AF4118"/>
    <w:rsid w:val="00B00077"/>
    <w:rsid w:val="00B022B8"/>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63AD0"/>
    <w:rsid w:val="00B65EE5"/>
    <w:rsid w:val="00B75CE0"/>
    <w:rsid w:val="00B84B54"/>
    <w:rsid w:val="00B92B0A"/>
    <w:rsid w:val="00B92C7D"/>
    <w:rsid w:val="00B93BB2"/>
    <w:rsid w:val="00B9697B"/>
    <w:rsid w:val="00BA0984"/>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3365"/>
    <w:rsid w:val="00C159BC"/>
    <w:rsid w:val="00C15A54"/>
    <w:rsid w:val="00C2214E"/>
    <w:rsid w:val="00C247CD"/>
    <w:rsid w:val="00C2519B"/>
    <w:rsid w:val="00C278EB"/>
    <w:rsid w:val="00C3782E"/>
    <w:rsid w:val="00C404D1"/>
    <w:rsid w:val="00C42176"/>
    <w:rsid w:val="00C42344"/>
    <w:rsid w:val="00C505EB"/>
    <w:rsid w:val="00C5222D"/>
    <w:rsid w:val="00C52914"/>
    <w:rsid w:val="00C5567D"/>
    <w:rsid w:val="00C60A11"/>
    <w:rsid w:val="00C63F06"/>
    <w:rsid w:val="00C6590B"/>
    <w:rsid w:val="00C7131F"/>
    <w:rsid w:val="00C76753"/>
    <w:rsid w:val="00C80C48"/>
    <w:rsid w:val="00C8586A"/>
    <w:rsid w:val="00CA2B4F"/>
    <w:rsid w:val="00CA5DB0"/>
    <w:rsid w:val="00CC084E"/>
    <w:rsid w:val="00CC58ED"/>
    <w:rsid w:val="00D0135E"/>
    <w:rsid w:val="00D057FB"/>
    <w:rsid w:val="00D145EC"/>
    <w:rsid w:val="00D355FB"/>
    <w:rsid w:val="00D378D7"/>
    <w:rsid w:val="00D43C0B"/>
    <w:rsid w:val="00D44A74"/>
    <w:rsid w:val="00D57CD2"/>
    <w:rsid w:val="00D57E66"/>
    <w:rsid w:val="00D73350"/>
    <w:rsid w:val="00D774E5"/>
    <w:rsid w:val="00D82231"/>
    <w:rsid w:val="00D85A34"/>
    <w:rsid w:val="00D8756E"/>
    <w:rsid w:val="00D938DD"/>
    <w:rsid w:val="00D95EAB"/>
    <w:rsid w:val="00D974EA"/>
    <w:rsid w:val="00DA29AC"/>
    <w:rsid w:val="00DA329A"/>
    <w:rsid w:val="00DB521B"/>
    <w:rsid w:val="00DC0F52"/>
    <w:rsid w:val="00DC4726"/>
    <w:rsid w:val="00DD0AAB"/>
    <w:rsid w:val="00DD3C66"/>
    <w:rsid w:val="00DD40D2"/>
    <w:rsid w:val="00DD7554"/>
    <w:rsid w:val="00DE3F01"/>
    <w:rsid w:val="00DE5BBF"/>
    <w:rsid w:val="00DF01BE"/>
    <w:rsid w:val="00DF6ECF"/>
    <w:rsid w:val="00E013A9"/>
    <w:rsid w:val="00E03A99"/>
    <w:rsid w:val="00E041CD"/>
    <w:rsid w:val="00E06534"/>
    <w:rsid w:val="00E126A5"/>
    <w:rsid w:val="00E1463F"/>
    <w:rsid w:val="00E31A0F"/>
    <w:rsid w:val="00E34AA9"/>
    <w:rsid w:val="00E363A9"/>
    <w:rsid w:val="00E413E0"/>
    <w:rsid w:val="00E53AE3"/>
    <w:rsid w:val="00E5574A"/>
    <w:rsid w:val="00E64FB2"/>
    <w:rsid w:val="00E67B7D"/>
    <w:rsid w:val="00E81E2C"/>
    <w:rsid w:val="00E82FBF"/>
    <w:rsid w:val="00E85557"/>
    <w:rsid w:val="00EA662E"/>
    <w:rsid w:val="00EB4775"/>
    <w:rsid w:val="00EB5D2F"/>
    <w:rsid w:val="00EB7CA1"/>
    <w:rsid w:val="00EC10EC"/>
    <w:rsid w:val="00EC456C"/>
    <w:rsid w:val="00ED166C"/>
    <w:rsid w:val="00ED5FA6"/>
    <w:rsid w:val="00ED6080"/>
    <w:rsid w:val="00EE0176"/>
    <w:rsid w:val="00EF0942"/>
    <w:rsid w:val="00EF1332"/>
    <w:rsid w:val="00EF291F"/>
    <w:rsid w:val="00F0218C"/>
    <w:rsid w:val="00F0251A"/>
    <w:rsid w:val="00F0393B"/>
    <w:rsid w:val="00F15D08"/>
    <w:rsid w:val="00F309AA"/>
    <w:rsid w:val="00F313DD"/>
    <w:rsid w:val="00F378BE"/>
    <w:rsid w:val="00F41D44"/>
    <w:rsid w:val="00F43120"/>
    <w:rsid w:val="00F44FF2"/>
    <w:rsid w:val="00F64378"/>
    <w:rsid w:val="00F67FC3"/>
    <w:rsid w:val="00F763A4"/>
    <w:rsid w:val="00F80D67"/>
    <w:rsid w:val="00F81CF2"/>
    <w:rsid w:val="00F82A04"/>
    <w:rsid w:val="00F83DF3"/>
    <w:rsid w:val="00F941B8"/>
    <w:rsid w:val="00FA1C5A"/>
    <w:rsid w:val="00FA5FA5"/>
    <w:rsid w:val="00FA6721"/>
    <w:rsid w:val="00FA7365"/>
    <w:rsid w:val="00FA79A7"/>
    <w:rsid w:val="00FC3544"/>
    <w:rsid w:val="00FC643D"/>
    <w:rsid w:val="00FD1DAF"/>
    <w:rsid w:val="00FE3DCC"/>
    <w:rsid w:val="00FE53C8"/>
    <w:rsid w:val="00FE5FB7"/>
    <w:rsid w:val="00FE7D6B"/>
    <w:rsid w:val="015E764A"/>
    <w:rsid w:val="02590C8E"/>
    <w:rsid w:val="0278366B"/>
    <w:rsid w:val="02E35998"/>
    <w:rsid w:val="03B96415"/>
    <w:rsid w:val="04BA0F73"/>
    <w:rsid w:val="04DE120A"/>
    <w:rsid w:val="05852C9D"/>
    <w:rsid w:val="06A01168"/>
    <w:rsid w:val="06C46C84"/>
    <w:rsid w:val="06C86EAF"/>
    <w:rsid w:val="06EF65A5"/>
    <w:rsid w:val="07923E35"/>
    <w:rsid w:val="0ABA091F"/>
    <w:rsid w:val="0B084174"/>
    <w:rsid w:val="0B0C48B6"/>
    <w:rsid w:val="0C2137C2"/>
    <w:rsid w:val="0D3352A0"/>
    <w:rsid w:val="0D493FDD"/>
    <w:rsid w:val="0DD05524"/>
    <w:rsid w:val="0F183225"/>
    <w:rsid w:val="0F1F755D"/>
    <w:rsid w:val="13496E14"/>
    <w:rsid w:val="14A5467F"/>
    <w:rsid w:val="16301FF7"/>
    <w:rsid w:val="164C6B4E"/>
    <w:rsid w:val="1653367B"/>
    <w:rsid w:val="16692CE7"/>
    <w:rsid w:val="1874388F"/>
    <w:rsid w:val="18A33803"/>
    <w:rsid w:val="19143FA0"/>
    <w:rsid w:val="197563F1"/>
    <w:rsid w:val="1B6900A2"/>
    <w:rsid w:val="1BB63B6E"/>
    <w:rsid w:val="1BD539BE"/>
    <w:rsid w:val="1E8F0967"/>
    <w:rsid w:val="1F69A5D9"/>
    <w:rsid w:val="1F865547"/>
    <w:rsid w:val="1FD75EAA"/>
    <w:rsid w:val="1FF19A1F"/>
    <w:rsid w:val="201664D8"/>
    <w:rsid w:val="207C7131"/>
    <w:rsid w:val="218E62BF"/>
    <w:rsid w:val="21B86BC4"/>
    <w:rsid w:val="23860CA7"/>
    <w:rsid w:val="23E671CD"/>
    <w:rsid w:val="23FB7AD5"/>
    <w:rsid w:val="24E8582D"/>
    <w:rsid w:val="250F4E8B"/>
    <w:rsid w:val="269C7581"/>
    <w:rsid w:val="27D24D61"/>
    <w:rsid w:val="28D21782"/>
    <w:rsid w:val="2939535D"/>
    <w:rsid w:val="29EF3D8C"/>
    <w:rsid w:val="2B83167D"/>
    <w:rsid w:val="2B852A24"/>
    <w:rsid w:val="2C5F9856"/>
    <w:rsid w:val="2C9F3729"/>
    <w:rsid w:val="2F9257C7"/>
    <w:rsid w:val="2FD62B09"/>
    <w:rsid w:val="30B4535A"/>
    <w:rsid w:val="30C80FB3"/>
    <w:rsid w:val="321E5346"/>
    <w:rsid w:val="322D69D2"/>
    <w:rsid w:val="323C3645"/>
    <w:rsid w:val="333D1021"/>
    <w:rsid w:val="33742C64"/>
    <w:rsid w:val="359805FD"/>
    <w:rsid w:val="35D41F5E"/>
    <w:rsid w:val="35FA56D4"/>
    <w:rsid w:val="365C22FA"/>
    <w:rsid w:val="368B3C8B"/>
    <w:rsid w:val="36D56933"/>
    <w:rsid w:val="38C136C3"/>
    <w:rsid w:val="39C940DD"/>
    <w:rsid w:val="3A2153F5"/>
    <w:rsid w:val="3A2D09BF"/>
    <w:rsid w:val="3A54666A"/>
    <w:rsid w:val="3BD3E448"/>
    <w:rsid w:val="3C3C3C6F"/>
    <w:rsid w:val="3CFB17A2"/>
    <w:rsid w:val="3E37FFFD"/>
    <w:rsid w:val="3EC638CD"/>
    <w:rsid w:val="3ED42521"/>
    <w:rsid w:val="3F87786E"/>
    <w:rsid w:val="3FAFC755"/>
    <w:rsid w:val="3FC7C9B3"/>
    <w:rsid w:val="3FDE77B9"/>
    <w:rsid w:val="3FF71804"/>
    <w:rsid w:val="3FF87DA2"/>
    <w:rsid w:val="401D6520"/>
    <w:rsid w:val="40C13DAF"/>
    <w:rsid w:val="433B290F"/>
    <w:rsid w:val="43BE6232"/>
    <w:rsid w:val="451E2976"/>
    <w:rsid w:val="456439A0"/>
    <w:rsid w:val="45DD6A53"/>
    <w:rsid w:val="48270370"/>
    <w:rsid w:val="494C41EC"/>
    <w:rsid w:val="494D48CF"/>
    <w:rsid w:val="49C84365"/>
    <w:rsid w:val="49E4194A"/>
    <w:rsid w:val="4C190D76"/>
    <w:rsid w:val="4C5D2292"/>
    <w:rsid w:val="4E370032"/>
    <w:rsid w:val="4E7E36BE"/>
    <w:rsid w:val="4EA302E9"/>
    <w:rsid w:val="4FB12A40"/>
    <w:rsid w:val="512C07D1"/>
    <w:rsid w:val="52231BF3"/>
    <w:rsid w:val="524C2BBE"/>
    <w:rsid w:val="543B24BE"/>
    <w:rsid w:val="54710850"/>
    <w:rsid w:val="5783641E"/>
    <w:rsid w:val="58C660CA"/>
    <w:rsid w:val="590D6ECD"/>
    <w:rsid w:val="5ADB7A9F"/>
    <w:rsid w:val="5BEC77A8"/>
    <w:rsid w:val="5CAF7CCE"/>
    <w:rsid w:val="5CB95DBB"/>
    <w:rsid w:val="5D315136"/>
    <w:rsid w:val="5DF205B1"/>
    <w:rsid w:val="5F5E1248"/>
    <w:rsid w:val="5FA8CD2D"/>
    <w:rsid w:val="60E35775"/>
    <w:rsid w:val="616D294F"/>
    <w:rsid w:val="621639EF"/>
    <w:rsid w:val="63040886"/>
    <w:rsid w:val="63AFEBB2"/>
    <w:rsid w:val="64B9313C"/>
    <w:rsid w:val="67472E85"/>
    <w:rsid w:val="67B45FD5"/>
    <w:rsid w:val="67FF5251"/>
    <w:rsid w:val="689149F2"/>
    <w:rsid w:val="68D42D08"/>
    <w:rsid w:val="691D1BB2"/>
    <w:rsid w:val="699D7859"/>
    <w:rsid w:val="6AF30494"/>
    <w:rsid w:val="6BD623FB"/>
    <w:rsid w:val="6CE918D3"/>
    <w:rsid w:val="6F2C1940"/>
    <w:rsid w:val="6F6D4F2F"/>
    <w:rsid w:val="6F965154"/>
    <w:rsid w:val="6FAB3C12"/>
    <w:rsid w:val="7155294A"/>
    <w:rsid w:val="71687B5B"/>
    <w:rsid w:val="729A5612"/>
    <w:rsid w:val="72D25FA0"/>
    <w:rsid w:val="72FC56B6"/>
    <w:rsid w:val="73E8747E"/>
    <w:rsid w:val="74976415"/>
    <w:rsid w:val="74B33703"/>
    <w:rsid w:val="753379C3"/>
    <w:rsid w:val="75824BD9"/>
    <w:rsid w:val="75ED6B71"/>
    <w:rsid w:val="762D76A2"/>
    <w:rsid w:val="76E71DCE"/>
    <w:rsid w:val="76FF98CA"/>
    <w:rsid w:val="77096CAF"/>
    <w:rsid w:val="7779308B"/>
    <w:rsid w:val="77D3FE62"/>
    <w:rsid w:val="77F669D5"/>
    <w:rsid w:val="7B296973"/>
    <w:rsid w:val="7B6B0909"/>
    <w:rsid w:val="7BDA3403"/>
    <w:rsid w:val="7C8E2FEA"/>
    <w:rsid w:val="7D8F5D43"/>
    <w:rsid w:val="7DFD9D2E"/>
    <w:rsid w:val="7E271D34"/>
    <w:rsid w:val="7F115114"/>
    <w:rsid w:val="7F37B98E"/>
    <w:rsid w:val="7FA79494"/>
    <w:rsid w:val="7FBAE60D"/>
    <w:rsid w:val="7FCDDA3C"/>
    <w:rsid w:val="7FE7C02F"/>
    <w:rsid w:val="7FEADB37"/>
    <w:rsid w:val="7FEFDE25"/>
    <w:rsid w:val="7FFFB13E"/>
    <w:rsid w:val="8FFF51EB"/>
    <w:rsid w:val="9C6B2B0F"/>
    <w:rsid w:val="AAFF89A5"/>
    <w:rsid w:val="AF5F2E6B"/>
    <w:rsid w:val="B5BA3586"/>
    <w:rsid w:val="B79B41FC"/>
    <w:rsid w:val="DDFBA7F9"/>
    <w:rsid w:val="DFEF6164"/>
    <w:rsid w:val="DFFFA9FB"/>
    <w:rsid w:val="ED7FBA50"/>
    <w:rsid w:val="EDD5479A"/>
    <w:rsid w:val="F5E73E83"/>
    <w:rsid w:val="F7F70015"/>
    <w:rsid w:val="F9AE49E2"/>
    <w:rsid w:val="F9F6767C"/>
    <w:rsid w:val="FDDFCED2"/>
    <w:rsid w:val="FF0F6585"/>
    <w:rsid w:val="FF532B27"/>
    <w:rsid w:val="FFEDDD3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5"/>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qFormat/>
    <w:uiPriority w:val="0"/>
    <w:pPr>
      <w:tabs>
        <w:tab w:val="center" w:pos="4153"/>
        <w:tab w:val="right" w:pos="8306"/>
      </w:tabs>
    </w:pPr>
  </w:style>
  <w:style w:type="paragraph" w:styleId="12">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3">
    <w:name w:val="index 1"/>
    <w:basedOn w:val="1"/>
    <w:next w:val="1"/>
    <w:semiHidden/>
    <w:qFormat/>
    <w:uiPriority w:val="0"/>
    <w:pPr>
      <w:keepLines/>
    </w:pPr>
  </w:style>
  <w:style w:type="character" w:styleId="16">
    <w:name w:val="page number"/>
    <w:basedOn w:val="15"/>
    <w:qFormat/>
    <w:uiPriority w:val="0"/>
  </w:style>
  <w:style w:type="character" w:styleId="17">
    <w:name w:val="Hyperlink"/>
    <w:unhideWhenUsed/>
    <w:qFormat/>
    <w:uiPriority w:val="99"/>
    <w:rPr>
      <w:color w:val="0000FF"/>
      <w:u w:val="single"/>
    </w:rPr>
  </w:style>
  <w:style w:type="paragraph" w:customStyle="1" w:styleId="18">
    <w:name w:val="B1"/>
    <w:basedOn w:val="1"/>
    <w:qFormat/>
    <w:uiPriority w:val="0"/>
    <w:pPr>
      <w:ind w:left="567" w:hanging="567"/>
      <w:jc w:val="both"/>
    </w:pPr>
    <w:rPr>
      <w:rFonts w:ascii="Arial" w:hAnsi="Arial"/>
    </w:rPr>
  </w:style>
  <w:style w:type="paragraph" w:customStyle="1" w:styleId="19">
    <w:name w:val="00 BodyText"/>
    <w:basedOn w:val="1"/>
    <w:qFormat/>
    <w:uiPriority w:val="0"/>
    <w:pPr>
      <w:spacing w:after="220"/>
    </w:pPr>
    <w:rPr>
      <w:rFonts w:ascii="Arial" w:hAnsi="Arial"/>
      <w:sz w:val="22"/>
      <w:lang w:val="en-US"/>
    </w:rPr>
  </w:style>
  <w:style w:type="paragraph" w:customStyle="1" w:styleId="20">
    <w:name w:val="??"/>
    <w:qFormat/>
    <w:uiPriority w:val="0"/>
    <w:pPr>
      <w:widowControl w:val="0"/>
    </w:pPr>
    <w:rPr>
      <w:rFonts w:ascii="Times New Roman" w:hAnsi="Times New Roman" w:cs="Times New Roman" w:eastAsiaTheme="minorEastAsia"/>
      <w:lang w:val="en-US" w:eastAsia="en-US" w:bidi="ar-SA"/>
    </w:rPr>
  </w:style>
  <w:style w:type="paragraph" w:customStyle="1" w:styleId="21">
    <w:name w:val="??? 2"/>
    <w:basedOn w:val="20"/>
    <w:next w:val="20"/>
    <w:qFormat/>
    <w:uiPriority w:val="0"/>
    <w:pPr>
      <w:keepNext/>
    </w:pPr>
    <w:rPr>
      <w:rFonts w:ascii="Arial" w:hAnsi="Arial"/>
      <w:b/>
      <w:sz w:val="24"/>
    </w:rPr>
  </w:style>
  <w:style w:type="paragraph" w:customStyle="1" w:styleId="22">
    <w:name w:val="CR Cover Page"/>
    <w:qFormat/>
    <w:uiPriority w:val="0"/>
    <w:pPr>
      <w:spacing w:after="120"/>
    </w:pPr>
    <w:rPr>
      <w:rFonts w:ascii="Arial" w:hAnsi="Arial" w:cs="Times New Roman" w:eastAsiaTheme="minorEastAsia"/>
      <w:lang w:val="en-GB" w:eastAsia="en-US" w:bidi="ar-SA"/>
    </w:rPr>
  </w:style>
  <w:style w:type="paragraph" w:styleId="23">
    <w:name w:val="List Paragraph"/>
    <w:basedOn w:val="1"/>
    <w:qFormat/>
    <w:uiPriority w:val="34"/>
    <w:pPr>
      <w:spacing w:before="100" w:beforeAutospacing="1" w:after="100" w:afterAutospacing="1"/>
    </w:pPr>
    <w:rPr>
      <w:sz w:val="24"/>
      <w:szCs w:val="24"/>
      <w:lang w:val="en-US"/>
    </w:rPr>
  </w:style>
  <w:style w:type="paragraph" w:customStyle="1" w:styleId="24">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5">
    <w:name w:val="标题 8 字符"/>
    <w:basedOn w:val="15"/>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6">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7">
    <w:name w:val="TAH"/>
    <w:basedOn w:val="28"/>
    <w:qFormat/>
    <w:uiPriority w:val="0"/>
    <w:rPr>
      <w:b/>
    </w:rPr>
  </w:style>
  <w:style w:type="paragraph" w:customStyle="1" w:styleId="28">
    <w:name w:val="TAC"/>
    <w:basedOn w:val="26"/>
    <w:qFormat/>
    <w:uiPriority w:val="0"/>
    <w:pPr>
      <w:jc w:val="center"/>
    </w:pPr>
  </w:style>
  <w:style w:type="paragraph" w:customStyle="1" w:styleId="29">
    <w:name w:val="FP"/>
    <w:basedOn w:val="1"/>
    <w:qFormat/>
    <w:uiPriority w:val="0"/>
    <w:pPr>
      <w:overflowPunct w:val="0"/>
      <w:autoSpaceDE w:val="0"/>
      <w:autoSpaceDN w:val="0"/>
      <w:adjustRightInd w:val="0"/>
      <w:textAlignment w:val="baseline"/>
    </w:pPr>
    <w:rPr>
      <w:color w:val="000000"/>
      <w:lang w:eastAsia="ja-JP"/>
    </w:rPr>
  </w:style>
  <w:style w:type="paragraph" w:customStyle="1" w:styleId="30">
    <w:name w:val="Revision"/>
    <w:hidden/>
    <w:semiHidden/>
    <w:qFormat/>
    <w:uiPriority w:val="99"/>
    <w:rPr>
      <w:rFonts w:ascii="Times New Roman" w:hAnsi="Times New Roman" w:cs="Times New Roman" w:eastAsiaTheme="minorEastAsia"/>
      <w:lang w:val="en-GB" w:eastAsia="en-US" w:bidi="ar-SA"/>
    </w:rPr>
  </w:style>
  <w:style w:type="paragraph" w:customStyle="1" w:styleId="31">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32">
    <w:name w:val="NO"/>
    <w:basedOn w:val="1"/>
    <w:qFormat/>
    <w:uiPriority w:val="0"/>
    <w:pPr>
      <w:keepLines/>
      <w:ind w:left="1135" w:hanging="851"/>
    </w:pPr>
  </w:style>
  <w:style w:type="character" w:customStyle="1" w:styleId="33">
    <w:name w:val="font11"/>
    <w:basedOn w:val="15"/>
    <w:qFormat/>
    <w:uiPriority w:val="0"/>
    <w:rPr>
      <w:rFonts w:hint="default" w:ascii="Arial" w:hAnsi="Arial" w:cs="Arial"/>
      <w:color w:val="000000"/>
      <w:sz w:val="18"/>
      <w:szCs w:val="18"/>
      <w:u w:val="none"/>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microsoft.com/office/2006/relationships/keyMapCustomizations" Target="customizations.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Sophia Antipolis</Company>
  <Pages>3</Pages>
  <Words>670</Words>
  <Characters>3822</Characters>
  <Lines>31</Lines>
  <Paragraphs>8</Paragraphs>
  <TotalTime>2</TotalTime>
  <ScaleCrop>false</ScaleCrop>
  <LinksUpToDate>false</LinksUpToDate>
  <CharactersWithSpaces>4484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2023-05-26T21:07:00Z</dcterms:created>
  <dc:creator>Alain Sultan</dc:creator>
  <cp:lastModifiedBy>Xiaonan-CMCC 0301</cp:lastModifiedBy>
  <cp:lastPrinted>2001-04-23T17:30:00Z</cp:lastPrinted>
  <dcterms:modified xsi:type="dcterms:W3CDTF">2024-03-01T09:14:31Z</dcterms:modified>
  <dc:title>Source: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9CE4A58CCAB4485CB7EEA3D12D99BD09</vt:lpwstr>
  </property>
</Properties>
</file>